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50410997" w:rsidR="009C236D" w:rsidRDefault="009C236D" w:rsidP="009C236D">
      <w:pPr>
        <w:pStyle w:val="CRCoverPage"/>
        <w:tabs>
          <w:tab w:val="right" w:pos="9639"/>
        </w:tabs>
        <w:spacing w:after="0"/>
        <w:rPr>
          <w:b/>
          <w:i/>
          <w:noProof/>
          <w:sz w:val="28"/>
        </w:rPr>
      </w:pPr>
      <w:r>
        <w:rPr>
          <w:b/>
          <w:noProof/>
          <w:sz w:val="24"/>
        </w:rPr>
        <w:t>3GPP TSG-SA5 Meeting #16</w:t>
      </w:r>
      <w:r w:rsidR="002A09A0">
        <w:rPr>
          <w:b/>
          <w:noProof/>
          <w:sz w:val="24"/>
        </w:rPr>
        <w:t>2</w:t>
      </w:r>
      <w:r>
        <w:rPr>
          <w:b/>
          <w:i/>
          <w:noProof/>
          <w:sz w:val="28"/>
        </w:rPr>
        <w:tab/>
        <w:t>S5-25</w:t>
      </w:r>
      <w:r w:rsidR="00D23BFD">
        <w:rPr>
          <w:b/>
          <w:i/>
          <w:noProof/>
          <w:sz w:val="28"/>
        </w:rPr>
        <w:t>3447</w:t>
      </w:r>
    </w:p>
    <w:p w14:paraId="4163E252" w14:textId="1976FC76" w:rsidR="00ED02DA" w:rsidRPr="00DA53A0" w:rsidRDefault="00ED02DA" w:rsidP="00ED02DA">
      <w:pPr>
        <w:pStyle w:val="Header"/>
        <w:rPr>
          <w:sz w:val="22"/>
          <w:szCs w:val="22"/>
        </w:rPr>
      </w:pPr>
      <w:r>
        <w:rPr>
          <w:sz w:val="24"/>
        </w:rPr>
        <w:t>Goteborg, Sweden, 25 - 29 August 2025</w:t>
      </w:r>
    </w:p>
    <w:p w14:paraId="6B9D7B37" w14:textId="2FEE2833" w:rsidR="009C236D" w:rsidRPr="00DA53A0" w:rsidRDefault="009C236D" w:rsidP="009C236D">
      <w:pPr>
        <w:pStyle w:val="Header"/>
        <w:rPr>
          <w:sz w:val="22"/>
          <w:szCs w:val="22"/>
        </w:rPr>
      </w:pPr>
    </w:p>
    <w:p w14:paraId="1A2057A0" w14:textId="21B8683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31A8">
        <w:rPr>
          <w:rFonts w:ascii="Arial" w:hAnsi="Arial" w:cs="Arial"/>
          <w:b/>
          <w:bCs/>
          <w:lang w:val="en-US"/>
        </w:rPr>
        <w:t>Nokia</w:t>
      </w:r>
      <w:r w:rsidR="000A4F05">
        <w:rPr>
          <w:rFonts w:ascii="Arial" w:hAnsi="Arial" w:cs="Arial"/>
          <w:b/>
          <w:bCs/>
          <w:lang w:val="en-US"/>
        </w:rPr>
        <w:t>, Samsung</w:t>
      </w:r>
    </w:p>
    <w:p w14:paraId="65CE4E4B" w14:textId="645EDC7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0292" w:rsidRPr="00170292">
        <w:rPr>
          <w:rFonts w:ascii="Arial" w:hAnsi="Arial" w:cs="Arial"/>
          <w:b/>
          <w:bCs/>
          <w:lang w:val="en-US"/>
        </w:rPr>
        <w:t xml:space="preserve">Rel-19 </w:t>
      </w:r>
      <w:proofErr w:type="spellStart"/>
      <w:r w:rsidR="00170292" w:rsidRPr="00170292">
        <w:rPr>
          <w:rFonts w:ascii="Arial" w:hAnsi="Arial" w:cs="Arial"/>
          <w:b/>
          <w:bCs/>
          <w:lang w:val="en-US"/>
        </w:rPr>
        <w:t>pCR</w:t>
      </w:r>
      <w:proofErr w:type="spellEnd"/>
      <w:r w:rsidR="00170292" w:rsidRPr="00170292">
        <w:rPr>
          <w:rFonts w:ascii="Arial" w:hAnsi="Arial" w:cs="Arial"/>
          <w:b/>
          <w:bCs/>
          <w:lang w:val="en-US"/>
        </w:rPr>
        <w:t xml:space="preserve"> TS 28.579 Add</w:t>
      </w:r>
      <w:r w:rsidR="00B43099">
        <w:rPr>
          <w:rFonts w:ascii="Arial" w:hAnsi="Arial" w:cs="Arial"/>
          <w:b/>
          <w:bCs/>
          <w:lang w:val="en-US"/>
        </w:rPr>
        <w:t xml:space="preserve"> </w:t>
      </w:r>
      <w:proofErr w:type="spellStart"/>
      <w:r w:rsidR="00170292" w:rsidRPr="00170292">
        <w:rPr>
          <w:rFonts w:ascii="Arial" w:hAnsi="Arial" w:cs="Arial"/>
          <w:b/>
          <w:bCs/>
          <w:lang w:val="en-US"/>
        </w:rPr>
        <w:t>usecase</w:t>
      </w:r>
      <w:proofErr w:type="spellEnd"/>
      <w:r w:rsidR="00BF4141">
        <w:rPr>
          <w:rFonts w:ascii="Arial" w:hAnsi="Arial" w:cs="Arial"/>
          <w:b/>
          <w:bCs/>
          <w:lang w:val="en-US"/>
        </w:rPr>
        <w:t xml:space="preserve"> </w:t>
      </w:r>
      <w:r w:rsidR="003D0421">
        <w:rPr>
          <w:rFonts w:ascii="Arial" w:hAnsi="Arial" w:cs="Arial"/>
          <w:b/>
          <w:bCs/>
          <w:lang w:val="en-US"/>
        </w:rPr>
        <w:t xml:space="preserve">solution </w:t>
      </w:r>
      <w:r w:rsidR="00170292" w:rsidRPr="00170292">
        <w:rPr>
          <w:rFonts w:ascii="Arial" w:hAnsi="Arial" w:cs="Arial"/>
          <w:b/>
          <w:bCs/>
          <w:lang w:val="en-US"/>
        </w:rPr>
        <w:t xml:space="preserve">for authorization of the external </w:t>
      </w:r>
      <w:proofErr w:type="spellStart"/>
      <w:r w:rsidR="00170292" w:rsidRPr="00170292">
        <w:rPr>
          <w:rFonts w:ascii="Arial" w:hAnsi="Arial" w:cs="Arial"/>
          <w:b/>
          <w:bCs/>
          <w:lang w:val="en-US"/>
        </w:rPr>
        <w:t>MnS</w:t>
      </w:r>
      <w:proofErr w:type="spellEnd"/>
      <w:r w:rsidR="00170292" w:rsidRPr="00170292">
        <w:rPr>
          <w:rFonts w:ascii="Arial" w:hAnsi="Arial" w:cs="Arial"/>
          <w:b/>
          <w:bCs/>
          <w:lang w:val="en-US"/>
        </w:rPr>
        <w:t xml:space="preserve"> consumer</w:t>
      </w:r>
      <w:r w:rsidR="00FA4039">
        <w:rPr>
          <w:rFonts w:ascii="Arial" w:hAnsi="Arial" w:cs="Arial"/>
          <w:b/>
          <w:bCs/>
          <w:lang w:val="en-US"/>
        </w:rPr>
        <w:t>s</w:t>
      </w:r>
      <w:r w:rsidR="00170292" w:rsidRPr="00170292">
        <w:rPr>
          <w:rFonts w:ascii="Arial" w:hAnsi="Arial" w:cs="Arial"/>
          <w:b/>
          <w:bCs/>
          <w:lang w:val="en-US"/>
        </w:rPr>
        <w:t xml:space="preserve">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8C81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E17983">
        <w:rPr>
          <w:rFonts w:ascii="Arial" w:hAnsi="Arial" w:cs="Arial" w:hint="eastAsia"/>
          <w:b/>
          <w:sz w:val="18"/>
          <w:szCs w:val="18"/>
          <w:lang w:eastAsia="zh-CN"/>
        </w:rPr>
        <w:t>6</w:t>
      </w:r>
      <w:r w:rsidR="00D1492F" w:rsidRPr="00E17983">
        <w:rPr>
          <w:rFonts w:ascii="Arial" w:hAnsi="Arial" w:cs="Arial"/>
          <w:b/>
          <w:sz w:val="18"/>
          <w:szCs w:val="18"/>
          <w:lang w:eastAsia="zh-CN"/>
        </w:rPr>
        <w:t>.19.21.1</w:t>
      </w:r>
    </w:p>
    <w:p w14:paraId="369E83CA" w14:textId="6530E0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TS 28.579</w:t>
      </w:r>
    </w:p>
    <w:p w14:paraId="32E76F63" w14:textId="306B276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A09A0">
        <w:rPr>
          <w:rFonts w:ascii="Arial" w:hAnsi="Arial" w:cs="Arial"/>
          <w:b/>
          <w:bCs/>
          <w:lang w:val="en-US"/>
        </w:rPr>
        <w:t>1.0.0</w:t>
      </w:r>
    </w:p>
    <w:p w14:paraId="09C0AB02" w14:textId="64D8EF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178D1">
        <w:rPr>
          <w:rFonts w:ascii="Arial" w:hAnsi="Arial" w:cs="Arial"/>
          <w:b/>
          <w:bCs/>
          <w:lang w:val="en-US"/>
        </w:rPr>
        <w:t>MExpo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456083D0" w:rsidR="009A6ADB" w:rsidRPr="007874B0" w:rsidRDefault="009A6ADB" w:rsidP="009A6ADB">
      <w:pPr>
        <w:rPr>
          <w:i/>
        </w:rPr>
      </w:pPr>
      <w:r w:rsidRPr="007874B0">
        <w:rPr>
          <w:iCs/>
        </w:rPr>
        <w:t xml:space="preserve">This </w:t>
      </w:r>
      <w:proofErr w:type="spellStart"/>
      <w:r w:rsidRPr="007874B0">
        <w:rPr>
          <w:iCs/>
        </w:rPr>
        <w:t>pCR</w:t>
      </w:r>
      <w:proofErr w:type="spellEnd"/>
      <w:r w:rsidRPr="007874B0">
        <w:rPr>
          <w:iCs/>
        </w:rPr>
        <w:t xml:space="preserve"> proposes to add a use case</w:t>
      </w:r>
      <w:r w:rsidR="003D0421">
        <w:rPr>
          <w:iCs/>
        </w:rPr>
        <w:t xml:space="preserve"> solution for</w:t>
      </w:r>
      <w:r w:rsidRPr="007874B0">
        <w:rPr>
          <w:iCs/>
        </w:rPr>
        <w:t xml:space="preserve"> </w:t>
      </w:r>
      <w:r w:rsidR="00CE6BAF">
        <w:rPr>
          <w:iCs/>
        </w:rPr>
        <w:t xml:space="preserve">the </w:t>
      </w:r>
      <w:r>
        <w:rPr>
          <w:iCs/>
        </w:rPr>
        <w:t>“</w:t>
      </w:r>
      <w:r w:rsidR="00BF79A8" w:rsidRPr="008C6C1C">
        <w:t xml:space="preserve">Authorization of the external </w:t>
      </w:r>
      <w:proofErr w:type="spellStart"/>
      <w:r w:rsidR="00BF79A8" w:rsidRPr="008C6C1C">
        <w:t>MnS</w:t>
      </w:r>
      <w:proofErr w:type="spellEnd"/>
      <w:r w:rsidR="00BF79A8" w:rsidRPr="008C6C1C">
        <w:t xml:space="preserve"> consumer to access the service API</w:t>
      </w:r>
      <w:r w:rsidR="001F32C5">
        <w:t>s</w:t>
      </w:r>
      <w:r w:rsidRPr="007874B0">
        <w:rPr>
          <w:iCs/>
        </w:rPr>
        <w:t xml:space="preserve">” </w:t>
      </w:r>
      <w:r w:rsidR="00352F05">
        <w:rPr>
          <w:iCs/>
        </w:rPr>
        <w:t>use case</w:t>
      </w:r>
      <w:r w:rsidRPr="007874B0">
        <w:rPr>
          <w:iCs/>
        </w:rPr>
        <w:t xml:space="preserve"> to TS 28.579</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B43B8EB" w14:textId="77777777" w:rsidR="00712A8E" w:rsidRPr="004D3578" w:rsidRDefault="00712A8E" w:rsidP="00712A8E">
      <w:pPr>
        <w:pStyle w:val="Heading1"/>
      </w:pPr>
      <w:bookmarkStart w:id="0" w:name="_Toc195689522"/>
      <w:bookmarkStart w:id="1" w:name="_Toc195689549"/>
      <w:r w:rsidRPr="004D3578">
        <w:t>2</w:t>
      </w:r>
      <w:r w:rsidRPr="004D3578">
        <w:tab/>
        <w:t>References</w:t>
      </w:r>
      <w:bookmarkEnd w:id="0"/>
    </w:p>
    <w:p w14:paraId="201A0802" w14:textId="77777777" w:rsidR="00712A8E" w:rsidRPr="004D3578" w:rsidRDefault="00712A8E" w:rsidP="00712A8E">
      <w:r w:rsidRPr="004D3578">
        <w:t>The following documents contain provisions which, through reference in this text, constitute provisions of the present document.</w:t>
      </w:r>
    </w:p>
    <w:p w14:paraId="21B1F94A" w14:textId="77777777" w:rsidR="00712A8E" w:rsidRPr="004D3578" w:rsidRDefault="00712A8E" w:rsidP="00712A8E">
      <w:pPr>
        <w:pStyle w:val="B1"/>
      </w:pPr>
      <w:r>
        <w:t>-</w:t>
      </w:r>
      <w:r>
        <w:tab/>
      </w:r>
      <w:r w:rsidRPr="004D3578">
        <w:t>References are either specific (identified by date of publication, edition number, version number, etc.) or non</w:t>
      </w:r>
      <w:r w:rsidRPr="004D3578">
        <w:noBreakHyphen/>
        <w:t>specific.</w:t>
      </w:r>
    </w:p>
    <w:p w14:paraId="43B54714" w14:textId="77777777" w:rsidR="00712A8E" w:rsidRPr="004D3578" w:rsidRDefault="00712A8E" w:rsidP="00712A8E">
      <w:pPr>
        <w:pStyle w:val="B1"/>
      </w:pPr>
      <w:r>
        <w:t>-</w:t>
      </w:r>
      <w:r>
        <w:tab/>
      </w:r>
      <w:r w:rsidRPr="004D3578">
        <w:t>For a specific reference, subsequent revisions do not apply.</w:t>
      </w:r>
    </w:p>
    <w:p w14:paraId="1C7490C7" w14:textId="77777777" w:rsidR="00712A8E" w:rsidRPr="004D3578" w:rsidRDefault="00712A8E" w:rsidP="00712A8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E2D2D9" w14:textId="77777777" w:rsidR="00712A8E" w:rsidRDefault="00712A8E" w:rsidP="00712A8E">
      <w:pPr>
        <w:pStyle w:val="EX"/>
      </w:pPr>
      <w:r w:rsidRPr="004D3578">
        <w:t>[1]</w:t>
      </w:r>
      <w:r w:rsidRPr="004D3578">
        <w:tab/>
        <w:t>3GPP TR 21.905: "Vocabulary for 3GPP Specifications".</w:t>
      </w:r>
    </w:p>
    <w:p w14:paraId="1EBF9D49" w14:textId="77777777" w:rsidR="00712A8E" w:rsidRDefault="00712A8E" w:rsidP="00712A8E">
      <w:pPr>
        <w:pStyle w:val="EX"/>
      </w:pPr>
      <w:r>
        <w:t>[2]</w:t>
      </w:r>
      <w:r>
        <w:tab/>
        <w:t xml:space="preserve">3GPP TS 28.533: </w:t>
      </w:r>
      <w:r w:rsidRPr="008C6C1C">
        <w:t>"</w:t>
      </w:r>
      <w:r w:rsidRPr="00596DF8">
        <w:t xml:space="preserve"> </w:t>
      </w:r>
      <w:r>
        <w:t>Management and orchestration; Architecture framework</w:t>
      </w:r>
      <w:r w:rsidRPr="008C6C1C">
        <w:t>"</w:t>
      </w:r>
      <w:r>
        <w:t>.</w:t>
      </w:r>
    </w:p>
    <w:p w14:paraId="3801B3D1" w14:textId="77777777" w:rsidR="00712A8E" w:rsidRDefault="00712A8E" w:rsidP="00712A8E">
      <w:pPr>
        <w:pStyle w:val="EX"/>
      </w:pPr>
      <w:r>
        <w:t>[3]</w:t>
      </w:r>
      <w:r>
        <w:tab/>
      </w:r>
      <w:r w:rsidRPr="008C6C1C">
        <w:t>3GPP TS 23.222: "Common API Framework for 3GPP Northbound APIs".</w:t>
      </w:r>
    </w:p>
    <w:p w14:paraId="345C188A" w14:textId="349DE6EC" w:rsidR="00712A8E" w:rsidRDefault="00712A8E" w:rsidP="00712A8E">
      <w:pPr>
        <w:pStyle w:val="EX"/>
        <w:overflowPunct w:val="0"/>
        <w:autoSpaceDE w:val="0"/>
        <w:autoSpaceDN w:val="0"/>
        <w:adjustRightInd w:val="0"/>
        <w:textAlignment w:val="baseline"/>
      </w:pPr>
      <w:r>
        <w:t>[4]</w:t>
      </w:r>
      <w:r>
        <w:tab/>
      </w:r>
      <w:r w:rsidRPr="00E87210">
        <w:t xml:space="preserve">3GPP </w:t>
      </w:r>
      <w:r w:rsidR="001D43A6">
        <w:t>TS 29.222[4]</w:t>
      </w:r>
      <w:r>
        <w:t>: "Common API Framework for 3GPP Northbound APIs; stage 3".</w:t>
      </w:r>
    </w:p>
    <w:p w14:paraId="4C264823" w14:textId="77777777" w:rsidR="00712A8E" w:rsidRDefault="00712A8E" w:rsidP="00712A8E">
      <w:pPr>
        <w:pStyle w:val="EX"/>
        <w:overflowPunct w:val="0"/>
        <w:autoSpaceDE w:val="0"/>
        <w:autoSpaceDN w:val="0"/>
        <w:adjustRightInd w:val="0"/>
        <w:textAlignment w:val="baseline"/>
      </w:pPr>
      <w:r>
        <w:t>[5]</w:t>
      </w:r>
      <w:r>
        <w:tab/>
        <w:t xml:space="preserve">3GPP </w:t>
      </w:r>
      <w:r w:rsidRPr="00FE7EC2">
        <w:t>TS 28.622: “Telecommunication management; Generic Network Resource Model (NRM) Integration Reference Point (IRP); Information Service (IS)”</w:t>
      </w:r>
      <w:r>
        <w:t>.</w:t>
      </w:r>
    </w:p>
    <w:p w14:paraId="73AA5708" w14:textId="77777777" w:rsidR="00712A8E" w:rsidRDefault="00712A8E" w:rsidP="00712A8E">
      <w:pPr>
        <w:pStyle w:val="EX"/>
        <w:overflowPunct w:val="0"/>
        <w:autoSpaceDE w:val="0"/>
        <w:autoSpaceDN w:val="0"/>
        <w:adjustRightInd w:val="0"/>
        <w:textAlignment w:val="baseline"/>
      </w:pPr>
      <w:r w:rsidRPr="008C6C1C">
        <w:t>[</w:t>
      </w:r>
      <w:r>
        <w:t>6</w:t>
      </w:r>
      <w:r w:rsidRPr="008C6C1C">
        <w:t>]</w:t>
      </w:r>
      <w:r>
        <w:tab/>
        <w:t>TS 32.158</w:t>
      </w:r>
      <w:r w:rsidRPr="008C6C1C">
        <w:t xml:space="preserve">: "Management and orchestration; Design rules for </w:t>
      </w:r>
      <w:proofErr w:type="spellStart"/>
      <w:r w:rsidRPr="008C6C1C">
        <w:t>REpresentational</w:t>
      </w:r>
      <w:proofErr w:type="spellEnd"/>
      <w:r w:rsidRPr="008C6C1C">
        <w:t xml:space="preserve"> State Transfer (REST) Solution Sets (SS)".</w:t>
      </w:r>
    </w:p>
    <w:p w14:paraId="68D9B275" w14:textId="77777777" w:rsidR="00712A8E" w:rsidRDefault="00712A8E" w:rsidP="00712A8E">
      <w:pPr>
        <w:pStyle w:val="EX"/>
        <w:overflowPunct w:val="0"/>
        <w:autoSpaceDE w:val="0"/>
        <w:autoSpaceDN w:val="0"/>
        <w:adjustRightInd w:val="0"/>
        <w:textAlignment w:val="baseline"/>
      </w:pPr>
      <w:r>
        <w:t>[7]</w:t>
      </w:r>
      <w:r>
        <w:tab/>
        <w:t>3GPP TS 29.122: "T8 reference point for northbound Application Programming Interfaces (APIs)".</w:t>
      </w:r>
    </w:p>
    <w:p w14:paraId="02A029B8" w14:textId="77777777" w:rsidR="00712A8E" w:rsidRDefault="00712A8E" w:rsidP="00712A8E">
      <w:pPr>
        <w:pStyle w:val="EX"/>
        <w:rPr>
          <w:lang w:eastAsia="zh-CN"/>
        </w:rPr>
      </w:pPr>
      <w:r>
        <w:t>[8]</w:t>
      </w:r>
      <w:r>
        <w:tab/>
        <w:t>IETF RFC 7231: “</w:t>
      </w:r>
      <w:r w:rsidRPr="00A85D11">
        <w:t>Hypertext Transfer Protocol (HTTP/1.1): Semantics and Content</w:t>
      </w:r>
      <w:r>
        <w:rPr>
          <w:lang w:eastAsia="zh-CN"/>
        </w:rPr>
        <w:t>”.</w:t>
      </w:r>
    </w:p>
    <w:p w14:paraId="5403D178" w14:textId="2C0DB5FC" w:rsidR="0033113F" w:rsidRDefault="0033113F" w:rsidP="0033113F">
      <w:pPr>
        <w:pStyle w:val="EX"/>
      </w:pPr>
      <w:r>
        <w:t>[X1]</w:t>
      </w:r>
      <w:r w:rsidR="00D6529D">
        <w:tab/>
      </w:r>
      <w:r>
        <w:t>3GPP TS 33.122: "Security aspects of Common API Framework (CAPIF) for 3GPP northbound APIs".</w:t>
      </w:r>
    </w:p>
    <w:p w14:paraId="3B492027" w14:textId="06D9831F" w:rsidR="00A765FF" w:rsidRDefault="00A765FF" w:rsidP="00A765FF">
      <w:pPr>
        <w:pStyle w:val="EX"/>
      </w:pPr>
      <w:r>
        <w:lastRenderedPageBreak/>
        <w:t>[X2]</w:t>
      </w:r>
      <w:r w:rsidR="00D6529D">
        <w:tab/>
      </w:r>
      <w:r>
        <w:t xml:space="preserve">3GPP TS 28.319: </w:t>
      </w:r>
      <w:r w:rsidRPr="009D1939">
        <w:t>“Management and orchestration; Access control for management services”</w:t>
      </w:r>
    </w:p>
    <w:p w14:paraId="2F5ECAC1" w14:textId="66F4E33A" w:rsidR="00D722D9" w:rsidRPr="002E38E8" w:rsidRDefault="00D722D9" w:rsidP="00D6529D">
      <w:pPr>
        <w:pStyle w:val="EX"/>
      </w:pPr>
      <w:r>
        <w:t>[X3]</w:t>
      </w:r>
      <w:r w:rsidR="00D6529D">
        <w:tab/>
      </w:r>
      <w:r w:rsidRPr="002E38E8">
        <w:t>IETF RFC 6749: "The OAuth 2.0 Authorization Framework".</w:t>
      </w:r>
    </w:p>
    <w:p w14:paraId="556D2AF2" w14:textId="77777777" w:rsidR="00712A8E" w:rsidRPr="004D3578" w:rsidRDefault="00712A8E" w:rsidP="00712A8E">
      <w:pPr>
        <w:pStyle w:val="EX"/>
      </w:pPr>
      <w:r w:rsidRPr="004D3578">
        <w:t>…</w:t>
      </w:r>
    </w:p>
    <w:p w14:paraId="58155B1C" w14:textId="77777777" w:rsidR="00712A8E" w:rsidRDefault="00712A8E" w:rsidP="00712A8E">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274379C" w14:textId="77777777" w:rsidR="0033113F" w:rsidRPr="004D3578" w:rsidRDefault="0033113F" w:rsidP="00712A8E">
      <w:pPr>
        <w:pStyle w:val="EX"/>
      </w:pPr>
    </w:p>
    <w:p w14:paraId="4FDE3C84" w14:textId="2B8CEF1F" w:rsidR="0033113F" w:rsidRDefault="0033113F" w:rsidP="003311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bookmarkEnd w:id="1"/>
    <w:p w14:paraId="2482B081" w14:textId="77777777" w:rsidR="00E540C4" w:rsidRDefault="00E540C4" w:rsidP="004514E5">
      <w:pPr>
        <w:rPr>
          <w:lang w:val="en-US"/>
        </w:rPr>
      </w:pPr>
    </w:p>
    <w:p w14:paraId="1C6DF982" w14:textId="77777777" w:rsidR="005638DF" w:rsidRPr="005A3C37" w:rsidRDefault="005638DF" w:rsidP="005638DF">
      <w:pPr>
        <w:pStyle w:val="Heading2"/>
      </w:pPr>
      <w:bookmarkStart w:id="2" w:name="_Toc199159166"/>
      <w:r w:rsidRPr="005A3C37">
        <w:t>6.1</w:t>
      </w:r>
      <w:r w:rsidRPr="005A3C37">
        <w:tab/>
        <w:t>Registration of the MSED into the CCF</w:t>
      </w:r>
      <w:bookmarkEnd w:id="2"/>
    </w:p>
    <w:p w14:paraId="4209AE6B" w14:textId="77777777" w:rsidR="005638DF" w:rsidRPr="001A0A1E" w:rsidRDefault="005638DF" w:rsidP="005638DF">
      <w:pPr>
        <w:pStyle w:val="Heading3"/>
      </w:pPr>
      <w:bookmarkStart w:id="3" w:name="_Toc199159167"/>
      <w:r>
        <w:t>6.1.1</w:t>
      </w:r>
      <w:r>
        <w:tab/>
        <w:t>Introduction</w:t>
      </w:r>
      <w:bookmarkEnd w:id="3"/>
    </w:p>
    <w:p w14:paraId="08750F93" w14:textId="77777777" w:rsidR="005638DF" w:rsidRDefault="005638DF" w:rsidP="005638DF">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 xml:space="preserve">the </w:t>
      </w:r>
      <w:proofErr w:type="spellStart"/>
      <w:r w:rsidRPr="008C6C1C">
        <w:t>CAPIF_API_Provider_Management</w:t>
      </w:r>
      <w:proofErr w:type="spellEnd"/>
      <w:r w:rsidRPr="008C6C1C">
        <w:t xml:space="preserve"> API</w:t>
      </w:r>
      <w:r>
        <w:t xml:space="preserve"> service</w:t>
      </w:r>
      <w:r w:rsidRPr="008C6C1C">
        <w:t xml:space="preserve"> (see clause </w:t>
      </w:r>
      <w:r>
        <w:t>5.11 of 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proofErr w:type="spellStart"/>
      <w:r w:rsidRPr="008C6C1C">
        <w:t>APIProviderEnrolmentDetails</w:t>
      </w:r>
      <w:proofErr w:type="spellEnd"/>
      <w:r>
        <w:t xml:space="preserve"> data type </w:t>
      </w:r>
      <w:r w:rsidRPr="008C6C1C">
        <w:t xml:space="preserve">(see </w:t>
      </w:r>
      <w:r>
        <w:t>clause 8.9.4.2.2 of</w:t>
      </w:r>
      <w:r w:rsidRPr="008C6C1C">
        <w:t xml:space="preserve"> </w:t>
      </w:r>
      <w:r>
        <w:t>TS 29.222 [4]</w:t>
      </w:r>
      <w:r w:rsidRPr="008C6C1C">
        <w:t>).</w:t>
      </w:r>
      <w:r>
        <w:t xml:space="preserve"> </w:t>
      </w:r>
    </w:p>
    <w:p w14:paraId="0DE31F92" w14:textId="77777777" w:rsidR="005638DF" w:rsidRPr="008C6C1C" w:rsidRDefault="005638DF" w:rsidP="005638DF">
      <w:r>
        <w:t xml:space="preserve">Clause 6.1.2 describes how to map MSED registration information to the </w:t>
      </w:r>
      <w:proofErr w:type="spellStart"/>
      <w:r w:rsidRPr="008C6C1C">
        <w:t>APIProviderEnrolmentDetails</w:t>
      </w:r>
      <w:proofErr w:type="spellEnd"/>
      <w:r>
        <w:t xml:space="preserve"> data type and clause 6.1.3 indicates the service operations that need to be supported by the AMF of the MSED to enable the registration procedures (i.e., registration, update registration and deregistration) of MSED.</w:t>
      </w:r>
    </w:p>
    <w:p w14:paraId="5D3EDB1C" w14:textId="77777777" w:rsidR="005638DF" w:rsidRDefault="005638DF" w:rsidP="005638DF">
      <w:pPr>
        <w:pStyle w:val="Heading3"/>
      </w:pPr>
      <w:bookmarkStart w:id="4" w:name="_Toc199159168"/>
      <w:r w:rsidRPr="001A0A1E">
        <w:t>6.</w:t>
      </w:r>
      <w:r>
        <w:t>1</w:t>
      </w:r>
      <w:r w:rsidRPr="001A0A1E">
        <w:t>.2</w:t>
      </w:r>
      <w:r>
        <w:tab/>
        <w:t>Mapping of MSED information into</w:t>
      </w:r>
      <w:r w:rsidRPr="008C6C1C">
        <w:t xml:space="preserve"> </w:t>
      </w:r>
      <w:proofErr w:type="spellStart"/>
      <w:r w:rsidRPr="008C6C1C">
        <w:t>APIProviderEnrolmentDetails</w:t>
      </w:r>
      <w:bookmarkEnd w:id="4"/>
      <w:proofErr w:type="spellEnd"/>
    </w:p>
    <w:p w14:paraId="4F68AE6B" w14:textId="77777777" w:rsidR="005638DF" w:rsidRPr="008C6C1C" w:rsidRDefault="005638DF" w:rsidP="005638DF">
      <w:r>
        <w:t>Table 6.1.2</w:t>
      </w:r>
      <w:r w:rsidRPr="00E87844">
        <w:t>-1</w:t>
      </w:r>
      <w:r>
        <w:t xml:space="preserve"> presents the attributes of the </w:t>
      </w:r>
      <w:proofErr w:type="spellStart"/>
      <w:r w:rsidRPr="007B6EF2">
        <w:t>APIProviderEnrolmentDetails</w:t>
      </w:r>
      <w:proofErr w:type="spellEnd"/>
      <w:r w:rsidRPr="007B6EF2">
        <w:t xml:space="preserve"> </w:t>
      </w:r>
      <w:r>
        <w:t>data type (see clause 8.9.4.2.2 of TS 29.222 [4]) and provides information on how this data type can be populated with the MSED registration information. Refer to T</w:t>
      </w:r>
      <w:r w:rsidRPr="008C6C1C">
        <w:t xml:space="preserve">able 8.9.4.2.2-1 </w:t>
      </w:r>
      <w:r>
        <w:t>of</w:t>
      </w:r>
      <w:r w:rsidRPr="008C6C1C">
        <w:t xml:space="preserve"> </w:t>
      </w:r>
      <w:r>
        <w:t xml:space="preserve">TS 29.222 [4] for detailed information on the attributes of </w:t>
      </w:r>
      <w:proofErr w:type="spellStart"/>
      <w:r w:rsidRPr="007B6EF2">
        <w:t>APIProviderEnrolmentDetails</w:t>
      </w:r>
      <w:proofErr w:type="spellEnd"/>
      <w:r>
        <w:t xml:space="preserve"> data type (e.g., the attribute data type, presence indicator, cardinality, description and applicability information).</w:t>
      </w:r>
    </w:p>
    <w:p w14:paraId="7DF81243" w14:textId="77777777" w:rsidR="005638DF" w:rsidRPr="008B680C" w:rsidRDefault="005638DF" w:rsidP="005638DF">
      <w:pPr>
        <w:pStyle w:val="TH"/>
      </w:pPr>
      <w:r w:rsidRPr="008B680C">
        <w:lastRenderedPageBreak/>
        <w:t xml:space="preserve">Table 6.1.2-1: Mapping of MSED registration information to </w:t>
      </w:r>
      <w:proofErr w:type="spellStart"/>
      <w:r w:rsidRPr="008B680C">
        <w:t>APIProviderEnrolmentDetails</w:t>
      </w:r>
      <w:proofErr w:type="spellEnd"/>
      <w:r w:rsidRPr="008B680C">
        <w:t xml:space="preserve">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3290"/>
        <w:gridCol w:w="4912"/>
      </w:tblGrid>
      <w:tr w:rsidR="00974B16" w:rsidRPr="008C6C1C" w14:paraId="11895B8E" w14:textId="77777777" w:rsidTr="00941F68">
        <w:trPr>
          <w:tblHeader/>
          <w:jc w:val="center"/>
        </w:trPr>
        <w:tc>
          <w:tcPr>
            <w:tcW w:w="0" w:type="auto"/>
            <w:shd w:val="clear" w:color="auto" w:fill="C0C0C0"/>
            <w:hideMark/>
          </w:tcPr>
          <w:p w14:paraId="30E19AEA" w14:textId="77777777" w:rsidR="005638DF" w:rsidRPr="008B680C" w:rsidRDefault="005638DF" w:rsidP="00941F68">
            <w:pPr>
              <w:pStyle w:val="TAH"/>
              <w:rPr>
                <w:rStyle w:val="Emphasis"/>
                <w:i w:val="0"/>
                <w:iCs w:val="0"/>
              </w:rPr>
            </w:pPr>
            <w:r w:rsidRPr="008B680C">
              <w:rPr>
                <w:rStyle w:val="Emphasis"/>
              </w:rPr>
              <w:t>Attribute name</w:t>
            </w:r>
          </w:p>
        </w:tc>
        <w:tc>
          <w:tcPr>
            <w:tcW w:w="0" w:type="auto"/>
            <w:shd w:val="clear" w:color="auto" w:fill="C0C0C0"/>
            <w:hideMark/>
          </w:tcPr>
          <w:p w14:paraId="5A00BF2D" w14:textId="77777777" w:rsidR="005638DF" w:rsidRPr="008B680C" w:rsidRDefault="005638DF" w:rsidP="00941F68">
            <w:pPr>
              <w:pStyle w:val="TAH"/>
            </w:pPr>
            <w:r w:rsidRPr="008B680C">
              <w:t>Attribute additional information</w:t>
            </w:r>
          </w:p>
        </w:tc>
        <w:tc>
          <w:tcPr>
            <w:tcW w:w="0" w:type="auto"/>
            <w:shd w:val="clear" w:color="auto" w:fill="C0C0C0"/>
          </w:tcPr>
          <w:p w14:paraId="69B2F5B7" w14:textId="77777777" w:rsidR="005638DF" w:rsidRPr="008B680C" w:rsidRDefault="005638DF" w:rsidP="00941F68">
            <w:pPr>
              <w:pStyle w:val="TAH"/>
            </w:pPr>
            <w:r w:rsidRPr="008B680C">
              <w:t>Related MSED registration information/Comments</w:t>
            </w:r>
            <w:r w:rsidRPr="008B680C" w:rsidDel="003D13F3">
              <w:t xml:space="preserve"> </w:t>
            </w:r>
          </w:p>
        </w:tc>
      </w:tr>
      <w:tr w:rsidR="00974B16" w:rsidRPr="008C6C1C" w14:paraId="6DFCAC45" w14:textId="77777777" w:rsidTr="00941F68">
        <w:trPr>
          <w:jc w:val="center"/>
        </w:trPr>
        <w:tc>
          <w:tcPr>
            <w:tcW w:w="0" w:type="auto"/>
          </w:tcPr>
          <w:p w14:paraId="5D8A038B" w14:textId="77777777" w:rsidR="005638DF" w:rsidRPr="008C6C1C" w:rsidRDefault="005638DF" w:rsidP="00941F68">
            <w:pPr>
              <w:pStyle w:val="TAL"/>
              <w:rPr>
                <w:rFonts w:cs="Arial"/>
                <w:szCs w:val="18"/>
              </w:rPr>
            </w:pPr>
            <w:proofErr w:type="spellStart"/>
            <w:r w:rsidRPr="008C6C1C">
              <w:rPr>
                <w:rFonts w:cs="Arial"/>
                <w:szCs w:val="18"/>
              </w:rPr>
              <w:t>apiProvDomId</w:t>
            </w:r>
            <w:proofErr w:type="spellEnd"/>
          </w:p>
        </w:tc>
        <w:tc>
          <w:tcPr>
            <w:tcW w:w="0" w:type="auto"/>
          </w:tcPr>
          <w:p w14:paraId="12B6C4BD" w14:textId="77777777" w:rsidR="005638DF" w:rsidRPr="008C6C1C" w:rsidRDefault="005638DF" w:rsidP="00941F68">
            <w:pPr>
              <w:pStyle w:val="TAL"/>
              <w:rPr>
                <w:rFonts w:cs="Arial"/>
                <w:szCs w:val="18"/>
              </w:rPr>
            </w:pPr>
            <w:r w:rsidRPr="0082469B">
              <w:t>The data type of this attribute is defined as "string" and presence qualifier is defined as "O"</w:t>
            </w:r>
            <w:r>
              <w:t>.</w:t>
            </w:r>
          </w:p>
        </w:tc>
        <w:tc>
          <w:tcPr>
            <w:tcW w:w="0" w:type="auto"/>
          </w:tcPr>
          <w:p w14:paraId="08A646F4" w14:textId="77777777" w:rsidR="005638DF" w:rsidRPr="008C6C1C" w:rsidRDefault="005638DF" w:rsidP="00941F68">
            <w:pPr>
              <w:pStyle w:val="TAL"/>
              <w:rPr>
                <w:rFonts w:cs="Arial"/>
                <w:szCs w:val="18"/>
              </w:rPr>
            </w:pPr>
            <w:r>
              <w:rPr>
                <w:rFonts w:cs="Arial"/>
                <w:szCs w:val="18"/>
              </w:rPr>
              <w:t>Assigned by the CCF to the AMF of the MSED during the registration procedure of the MSED at the CCF (see clause 6.1.3).</w:t>
            </w:r>
          </w:p>
        </w:tc>
      </w:tr>
      <w:tr w:rsidR="00974B16" w:rsidRPr="008C6C1C" w14:paraId="62568013" w14:textId="77777777" w:rsidTr="00941F68">
        <w:trPr>
          <w:jc w:val="center"/>
        </w:trPr>
        <w:tc>
          <w:tcPr>
            <w:tcW w:w="0" w:type="auto"/>
          </w:tcPr>
          <w:p w14:paraId="1169C4A9" w14:textId="77777777" w:rsidR="005638DF" w:rsidRPr="008C6C1C" w:rsidRDefault="005638DF" w:rsidP="00941F68">
            <w:pPr>
              <w:pStyle w:val="TAL"/>
              <w:rPr>
                <w:rFonts w:cs="Arial"/>
                <w:szCs w:val="18"/>
              </w:rPr>
            </w:pPr>
            <w:proofErr w:type="spellStart"/>
            <w:r w:rsidRPr="008C6C1C">
              <w:rPr>
                <w:rFonts w:cs="Arial"/>
                <w:szCs w:val="18"/>
              </w:rPr>
              <w:t>regSec</w:t>
            </w:r>
            <w:proofErr w:type="spellEnd"/>
          </w:p>
        </w:tc>
        <w:tc>
          <w:tcPr>
            <w:tcW w:w="0" w:type="auto"/>
          </w:tcPr>
          <w:p w14:paraId="21AA48F5" w14:textId="77777777" w:rsidR="005638DF" w:rsidRPr="008C6C1C" w:rsidRDefault="005638DF" w:rsidP="00941F68">
            <w:pPr>
              <w:pStyle w:val="TAL"/>
              <w:rPr>
                <w:rFonts w:cs="Arial"/>
                <w:szCs w:val="18"/>
              </w:rPr>
            </w:pPr>
            <w:r w:rsidRPr="0082469B">
              <w:t>The data type of this attribute is defined as "string" and presence qualifier is defined as "M"</w:t>
            </w:r>
            <w:r>
              <w:t>.</w:t>
            </w:r>
          </w:p>
        </w:tc>
        <w:tc>
          <w:tcPr>
            <w:tcW w:w="0" w:type="auto"/>
          </w:tcPr>
          <w:p w14:paraId="1CBDB65F" w14:textId="77777777" w:rsidR="005638DF" w:rsidRDefault="005638DF" w:rsidP="00941F68">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350A2C69" w14:textId="77777777" w:rsidR="005638DF" w:rsidRPr="008C6C1C" w:rsidRDefault="005638DF" w:rsidP="00941F68">
            <w:pPr>
              <w:pStyle w:val="EditorsNote"/>
            </w:pPr>
            <w:r w:rsidRPr="008207C1">
              <w:t xml:space="preserve">Editor’s note: It is </w:t>
            </w:r>
            <w:r>
              <w:t>FFS</w:t>
            </w:r>
            <w:r w:rsidRPr="008207C1">
              <w:t xml:space="preserve"> </w:t>
            </w:r>
            <w:r>
              <w:t xml:space="preserve">to determine </w:t>
            </w:r>
            <w:r w:rsidRPr="008207C1">
              <w:t>who provides the MSED security credentials to the AMF of MSED.</w:t>
            </w:r>
          </w:p>
        </w:tc>
      </w:tr>
      <w:tr w:rsidR="00974B16" w:rsidRPr="008C6C1C" w14:paraId="6B14D03D" w14:textId="77777777" w:rsidTr="00941F68">
        <w:trPr>
          <w:jc w:val="center"/>
        </w:trPr>
        <w:tc>
          <w:tcPr>
            <w:tcW w:w="0" w:type="auto"/>
          </w:tcPr>
          <w:p w14:paraId="2B7C4121" w14:textId="77777777" w:rsidR="005638DF" w:rsidRPr="008C6C1C" w:rsidRDefault="005638DF" w:rsidP="00941F68">
            <w:pPr>
              <w:pStyle w:val="TAL"/>
              <w:rPr>
                <w:rFonts w:cs="Arial"/>
                <w:szCs w:val="18"/>
              </w:rPr>
            </w:pPr>
            <w:proofErr w:type="spellStart"/>
            <w:r w:rsidRPr="008C6C1C">
              <w:rPr>
                <w:rFonts w:cs="Arial"/>
                <w:szCs w:val="18"/>
              </w:rPr>
              <w:t>apiProvFuncs</w:t>
            </w:r>
            <w:proofErr w:type="spellEnd"/>
          </w:p>
        </w:tc>
        <w:tc>
          <w:tcPr>
            <w:tcW w:w="0" w:type="auto"/>
          </w:tcPr>
          <w:p w14:paraId="58DB5BDD" w14:textId="77777777" w:rsidR="005638DF" w:rsidRPr="008C6C1C" w:rsidRDefault="005638DF" w:rsidP="00941F68">
            <w:pPr>
              <w:pStyle w:val="TAL"/>
              <w:rPr>
                <w:rFonts w:cs="Arial"/>
                <w:szCs w:val="18"/>
              </w:rPr>
            </w:pPr>
            <w:r w:rsidRPr="0082469B">
              <w:t>The data type of this attribute is defined as "array</w:t>
            </w:r>
            <w:r>
              <w:t xml:space="preserve"> </w:t>
            </w:r>
            <w:r w:rsidRPr="0082469B">
              <w:t>(</w:t>
            </w:r>
            <w:proofErr w:type="spellStart"/>
            <w:r w:rsidRPr="0082469B">
              <w:t>APIProviderFunctionDetails</w:t>
            </w:r>
            <w:proofErr w:type="spellEnd"/>
            <w:r w:rsidRPr="0082469B">
              <w:t>)</w:t>
            </w:r>
            <w:proofErr w:type="gramStart"/>
            <w:r w:rsidRPr="0082469B">
              <w:t>"</w:t>
            </w:r>
            <w:proofErr w:type="gramEnd"/>
            <w:r w:rsidRPr="0082469B">
              <w:t xml:space="preserve"> and presence qualifier is defined as "O"</w:t>
            </w:r>
            <w:r>
              <w:t>.</w:t>
            </w:r>
          </w:p>
        </w:tc>
        <w:tc>
          <w:tcPr>
            <w:tcW w:w="0" w:type="auto"/>
          </w:tcPr>
          <w:p w14:paraId="7260150F" w14:textId="77777777" w:rsidR="005638DF" w:rsidRPr="008C6C1C" w:rsidRDefault="005638DF" w:rsidP="00941F68">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974B16" w:rsidRPr="008C6C1C" w14:paraId="45D1141E" w14:textId="77777777" w:rsidTr="00941F68">
        <w:trPr>
          <w:jc w:val="center"/>
        </w:trPr>
        <w:tc>
          <w:tcPr>
            <w:tcW w:w="0" w:type="auto"/>
          </w:tcPr>
          <w:p w14:paraId="1885B4AA" w14:textId="77777777" w:rsidR="005638DF" w:rsidRPr="008C6C1C" w:rsidRDefault="005638DF" w:rsidP="00941F68">
            <w:pPr>
              <w:pStyle w:val="TAL"/>
              <w:rPr>
                <w:rFonts w:cs="Arial"/>
                <w:szCs w:val="18"/>
              </w:rPr>
            </w:pPr>
            <w:proofErr w:type="spellStart"/>
            <w:r w:rsidRPr="008C6C1C">
              <w:rPr>
                <w:rFonts w:cs="Arial"/>
                <w:szCs w:val="18"/>
              </w:rPr>
              <w:t>apiProvDomInfo</w:t>
            </w:r>
            <w:proofErr w:type="spellEnd"/>
          </w:p>
        </w:tc>
        <w:tc>
          <w:tcPr>
            <w:tcW w:w="0" w:type="auto"/>
          </w:tcPr>
          <w:p w14:paraId="5C70A503" w14:textId="77777777" w:rsidR="005638DF" w:rsidRPr="008C6C1C" w:rsidRDefault="005638DF" w:rsidP="00941F68">
            <w:pPr>
              <w:pStyle w:val="TAL"/>
              <w:rPr>
                <w:rFonts w:cs="Arial"/>
                <w:szCs w:val="18"/>
              </w:rPr>
            </w:pPr>
            <w:r w:rsidRPr="0082469B">
              <w:t>The data type of this attribute is defined as "string" and presence qualifier is defined as "O"</w:t>
            </w:r>
            <w:r>
              <w:t>.</w:t>
            </w:r>
          </w:p>
        </w:tc>
        <w:tc>
          <w:tcPr>
            <w:tcW w:w="0" w:type="auto"/>
          </w:tcPr>
          <w:p w14:paraId="68775A53" w14:textId="77777777" w:rsidR="005638DF" w:rsidRPr="008C6C1C" w:rsidRDefault="005638DF" w:rsidP="00941F68">
            <w:pPr>
              <w:pStyle w:val="TAL"/>
              <w:rPr>
                <w:rFonts w:cs="Arial"/>
                <w:szCs w:val="18"/>
              </w:rPr>
            </w:pPr>
          </w:p>
        </w:tc>
      </w:tr>
      <w:tr w:rsidR="00974B16" w:rsidRPr="008C6C1C" w14:paraId="5A642B62" w14:textId="77777777" w:rsidTr="00941F68">
        <w:trPr>
          <w:jc w:val="center"/>
        </w:trPr>
        <w:tc>
          <w:tcPr>
            <w:tcW w:w="0" w:type="auto"/>
          </w:tcPr>
          <w:p w14:paraId="00FDA74E" w14:textId="77777777" w:rsidR="005638DF" w:rsidRPr="008C6C1C" w:rsidRDefault="005638DF" w:rsidP="00941F68">
            <w:pPr>
              <w:pStyle w:val="TAL"/>
              <w:rPr>
                <w:rFonts w:cs="Arial"/>
                <w:szCs w:val="18"/>
              </w:rPr>
            </w:pPr>
            <w:proofErr w:type="spellStart"/>
            <w:r w:rsidRPr="008C6C1C">
              <w:rPr>
                <w:rFonts w:cs="Arial"/>
                <w:szCs w:val="18"/>
              </w:rPr>
              <w:t>suppFeat</w:t>
            </w:r>
            <w:proofErr w:type="spellEnd"/>
          </w:p>
        </w:tc>
        <w:tc>
          <w:tcPr>
            <w:tcW w:w="0" w:type="auto"/>
          </w:tcPr>
          <w:p w14:paraId="1E081E19" w14:textId="77777777" w:rsidR="005638DF" w:rsidRPr="008C6C1C" w:rsidRDefault="005638DF" w:rsidP="00941F68">
            <w:pPr>
              <w:pStyle w:val="TAL"/>
              <w:rPr>
                <w:rFonts w:cs="Arial"/>
                <w:szCs w:val="18"/>
              </w:rPr>
            </w:pPr>
            <w:r w:rsidRPr="0082469B">
              <w:t>The data type of this attribute is defined as "</w:t>
            </w:r>
            <w:proofErr w:type="spellStart"/>
            <w:r w:rsidRPr="0082469B">
              <w:t>SupportedFeatures</w:t>
            </w:r>
            <w:proofErr w:type="spellEnd"/>
            <w:proofErr w:type="gramStart"/>
            <w:r w:rsidRPr="0082469B">
              <w:t>"</w:t>
            </w:r>
            <w:proofErr w:type="gramEnd"/>
            <w:r w:rsidRPr="0082469B">
              <w:t xml:space="preserve"> and presence qualifier is defined as "C"</w:t>
            </w:r>
            <w:r>
              <w:t>.</w:t>
            </w:r>
          </w:p>
        </w:tc>
        <w:tc>
          <w:tcPr>
            <w:tcW w:w="0" w:type="auto"/>
          </w:tcPr>
          <w:p w14:paraId="387778DB" w14:textId="77777777" w:rsidR="005638DF" w:rsidRPr="008C6C1C" w:rsidRDefault="005638DF" w:rsidP="00941F68">
            <w:pPr>
              <w:pStyle w:val="TAL"/>
              <w:rPr>
                <w:rFonts w:cs="Arial"/>
                <w:szCs w:val="18"/>
              </w:rPr>
            </w:pPr>
            <w:r>
              <w:rPr>
                <w:rFonts w:cs="Arial"/>
                <w:szCs w:val="18"/>
              </w:rPr>
              <w:t>N/A</w:t>
            </w:r>
          </w:p>
        </w:tc>
      </w:tr>
      <w:tr w:rsidR="00974B16" w:rsidRPr="008C6C1C" w14:paraId="6855E54F" w14:textId="77777777" w:rsidTr="00941F68">
        <w:trPr>
          <w:jc w:val="center"/>
        </w:trPr>
        <w:tc>
          <w:tcPr>
            <w:tcW w:w="0" w:type="auto"/>
          </w:tcPr>
          <w:p w14:paraId="4FE12B36" w14:textId="77777777" w:rsidR="005638DF" w:rsidRPr="008C6C1C" w:rsidRDefault="005638DF" w:rsidP="00941F68">
            <w:pPr>
              <w:pStyle w:val="TAL"/>
              <w:rPr>
                <w:rFonts w:cs="Arial"/>
                <w:szCs w:val="18"/>
              </w:rPr>
            </w:pPr>
            <w:proofErr w:type="spellStart"/>
            <w:r w:rsidRPr="008C6C1C">
              <w:rPr>
                <w:rFonts w:cs="Arial"/>
                <w:szCs w:val="18"/>
              </w:rPr>
              <w:t>failReason</w:t>
            </w:r>
            <w:proofErr w:type="spellEnd"/>
          </w:p>
        </w:tc>
        <w:tc>
          <w:tcPr>
            <w:tcW w:w="0" w:type="auto"/>
          </w:tcPr>
          <w:p w14:paraId="0C43A3F1" w14:textId="77777777" w:rsidR="005638DF" w:rsidRPr="008C6C1C" w:rsidRDefault="005638DF" w:rsidP="00941F68">
            <w:pPr>
              <w:pStyle w:val="TAL"/>
              <w:rPr>
                <w:rFonts w:cs="Arial"/>
                <w:szCs w:val="18"/>
              </w:rPr>
            </w:pPr>
            <w:r w:rsidRPr="0082469B">
              <w:t>The data type of this attribute is defined as "string" and presence qualifier is defined as "C"</w:t>
            </w:r>
            <w:r>
              <w:t>.</w:t>
            </w:r>
          </w:p>
        </w:tc>
        <w:tc>
          <w:tcPr>
            <w:tcW w:w="0" w:type="auto"/>
          </w:tcPr>
          <w:p w14:paraId="19F5088E" w14:textId="77777777" w:rsidR="005638DF" w:rsidRPr="008C6C1C" w:rsidRDefault="005638DF" w:rsidP="00941F68">
            <w:pPr>
              <w:pStyle w:val="TAL"/>
              <w:rPr>
                <w:rFonts w:cs="Arial"/>
                <w:szCs w:val="18"/>
              </w:rPr>
            </w:pPr>
          </w:p>
        </w:tc>
      </w:tr>
      <w:tr w:rsidR="00974B16" w:rsidRPr="008C6C1C" w14:paraId="0DA75BD5" w14:textId="77777777" w:rsidTr="00941F68">
        <w:trPr>
          <w:jc w:val="center"/>
        </w:trPr>
        <w:tc>
          <w:tcPr>
            <w:tcW w:w="0" w:type="auto"/>
          </w:tcPr>
          <w:p w14:paraId="424AEA9B" w14:textId="77777777" w:rsidR="005638DF" w:rsidRPr="008C6C1C" w:rsidRDefault="005638DF" w:rsidP="00941F68">
            <w:pPr>
              <w:pStyle w:val="TAL"/>
              <w:rPr>
                <w:rFonts w:cs="Arial"/>
                <w:szCs w:val="18"/>
              </w:rPr>
            </w:pPr>
            <w:proofErr w:type="spellStart"/>
            <w:r w:rsidRPr="008C6C1C">
              <w:rPr>
                <w:rFonts w:eastAsia="Yu Mincho" w:cs="Arial"/>
                <w:szCs w:val="18"/>
                <w:lang w:eastAsia="ja-JP"/>
              </w:rPr>
              <w:t>apiProvName</w:t>
            </w:r>
            <w:proofErr w:type="spellEnd"/>
          </w:p>
        </w:tc>
        <w:tc>
          <w:tcPr>
            <w:tcW w:w="0" w:type="auto"/>
          </w:tcPr>
          <w:p w14:paraId="4F170D28" w14:textId="77777777" w:rsidR="005638DF" w:rsidRPr="008C6C1C" w:rsidRDefault="005638DF" w:rsidP="00941F68">
            <w:pPr>
              <w:pStyle w:val="TAL"/>
              <w:rPr>
                <w:rFonts w:cs="Arial"/>
                <w:szCs w:val="18"/>
              </w:rPr>
            </w:pPr>
            <w:r w:rsidRPr="0082469B">
              <w:t>The data type of this attribute is defined as "string" and presence qualifier is defined as "O"</w:t>
            </w:r>
            <w:r>
              <w:t>.</w:t>
            </w:r>
          </w:p>
        </w:tc>
        <w:tc>
          <w:tcPr>
            <w:tcW w:w="0" w:type="auto"/>
          </w:tcPr>
          <w:p w14:paraId="426090FF" w14:textId="77777777" w:rsidR="005638DF" w:rsidRPr="008C6C1C" w:rsidRDefault="005638DF" w:rsidP="00941F68">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r w:rsidR="0080273E" w:rsidRPr="008C6C1C" w14:paraId="4A1DE75C" w14:textId="77777777" w:rsidTr="00941F68">
        <w:trPr>
          <w:jc w:val="center"/>
        </w:trPr>
        <w:tc>
          <w:tcPr>
            <w:tcW w:w="0" w:type="auto"/>
          </w:tcPr>
          <w:p w14:paraId="62C34405" w14:textId="01870CEB" w:rsidR="0080273E" w:rsidRPr="0054247B" w:rsidRDefault="00EA7F01" w:rsidP="0080273E">
            <w:pPr>
              <w:pStyle w:val="TAL"/>
              <w:rPr>
                <w:rFonts w:eastAsia="Yu Mincho" w:cs="Arial"/>
                <w:szCs w:val="18"/>
                <w:lang w:eastAsia="ja-JP"/>
              </w:rPr>
            </w:pPr>
            <w:proofErr w:type="spellStart"/>
            <w:ins w:id="5" w:author="Nokia" w:date="2025-08-13T12:17:00Z" w16du:dateUtc="2025-08-13T10:17:00Z">
              <w:r>
                <w:t>a</w:t>
              </w:r>
            </w:ins>
            <w:ins w:id="6" w:author="Nokia" w:date="2025-08-13T10:32:00Z" w16du:dateUtc="2025-08-13T08:32:00Z">
              <w:r w:rsidR="0080273E" w:rsidRPr="0054247B">
                <w:t>uthRole</w:t>
              </w:r>
            </w:ins>
            <w:proofErr w:type="spellEnd"/>
          </w:p>
        </w:tc>
        <w:tc>
          <w:tcPr>
            <w:tcW w:w="0" w:type="auto"/>
          </w:tcPr>
          <w:p w14:paraId="09DE4D52" w14:textId="77777777" w:rsidR="0080273E" w:rsidRDefault="0080273E" w:rsidP="0080273E">
            <w:pPr>
              <w:pStyle w:val="TAL"/>
              <w:rPr>
                <w:ins w:id="7" w:author="Nokia" w:date="2025-08-13T10:32:00Z" w16du:dateUtc="2025-08-13T08:32:00Z"/>
              </w:rPr>
            </w:pPr>
            <w:ins w:id="8" w:author="Nokia" w:date="2025-08-13T10:32:00Z" w16du:dateUtc="2025-08-13T08:32:00Z">
              <w:r w:rsidRPr="0082469B">
                <w:t xml:space="preserve">The data type of this attribute is defined as "string" </w:t>
              </w:r>
              <w:r>
                <w:t>with two possible values: “delegated” or “non-delegated”.</w:t>
              </w:r>
            </w:ins>
          </w:p>
          <w:p w14:paraId="304909D3" w14:textId="77777777" w:rsidR="0080273E" w:rsidRDefault="0080273E" w:rsidP="0080273E">
            <w:pPr>
              <w:pStyle w:val="TAL"/>
              <w:rPr>
                <w:ins w:id="9" w:author="Nokia" w:date="2025-08-13T10:32:00Z" w16du:dateUtc="2025-08-13T08:32:00Z"/>
              </w:rPr>
            </w:pPr>
          </w:p>
          <w:p w14:paraId="78155226" w14:textId="7D0A9E9E" w:rsidR="0080273E" w:rsidRPr="0082469B" w:rsidRDefault="0080273E" w:rsidP="0080273E">
            <w:pPr>
              <w:pStyle w:val="TAL"/>
            </w:pPr>
            <w:ins w:id="10" w:author="Nokia" w:date="2025-08-13T10:32:00Z" w16du:dateUtc="2025-08-13T08:32:00Z">
              <w:r>
                <w:t xml:space="preserve">The </w:t>
              </w:r>
              <w:r w:rsidRPr="0082469B">
                <w:t>presence qualifier is defined as "</w:t>
              </w:r>
              <w:r>
                <w:t>M</w:t>
              </w:r>
              <w:r w:rsidRPr="0082469B">
                <w:t>"</w:t>
              </w:r>
              <w:r>
                <w:t>.</w:t>
              </w:r>
            </w:ins>
          </w:p>
        </w:tc>
        <w:tc>
          <w:tcPr>
            <w:tcW w:w="0" w:type="auto"/>
          </w:tcPr>
          <w:p w14:paraId="64FD6FF1" w14:textId="1B7411BB" w:rsidR="0080273E" w:rsidRDefault="0080273E" w:rsidP="0080273E">
            <w:pPr>
              <w:pStyle w:val="TAL"/>
              <w:rPr>
                <w:rFonts w:eastAsia="Yu Mincho" w:cs="Arial"/>
                <w:szCs w:val="18"/>
                <w:lang w:eastAsia="ja-JP"/>
              </w:rPr>
            </w:pPr>
            <w:ins w:id="11" w:author="Nokia" w:date="2025-08-13T10:32:00Z" w16du:dateUtc="2025-08-13T08:32:00Z">
              <w:r>
                <w:t>Indicates to the CCF whether the authorization of the API invokers will be done solely by the CCF Authorization Function (i.e., non-delegated) or if the CCF needs to interact with an external Authorization Function to support the authorization of the API invokers (i.e., delegated). In the case of MSED, the value of this attribute shall always be “delegated”.</w:t>
              </w:r>
            </w:ins>
          </w:p>
        </w:tc>
      </w:tr>
      <w:tr w:rsidR="0080273E" w:rsidRPr="008C6C1C" w14:paraId="4713EB65" w14:textId="77777777" w:rsidTr="00941F68">
        <w:trPr>
          <w:jc w:val="center"/>
        </w:trPr>
        <w:tc>
          <w:tcPr>
            <w:tcW w:w="0" w:type="auto"/>
          </w:tcPr>
          <w:p w14:paraId="0F2AED57" w14:textId="62E4D39C" w:rsidR="0080273E" w:rsidRPr="0054247B" w:rsidRDefault="00EA7F01" w:rsidP="0080273E">
            <w:pPr>
              <w:pStyle w:val="TAL"/>
            </w:pPr>
            <w:proofErr w:type="spellStart"/>
            <w:ins w:id="12" w:author="Nokia" w:date="2025-08-13T12:17:00Z" w16du:dateUtc="2025-08-13T10:17:00Z">
              <w:r>
                <w:t>s</w:t>
              </w:r>
            </w:ins>
            <w:ins w:id="13" w:author="Nokia" w:date="2025-08-13T10:32:00Z" w16du:dateUtc="2025-08-13T08:32:00Z">
              <w:r w:rsidR="0080273E" w:rsidRPr="0054247B">
                <w:t>ecInfo</w:t>
              </w:r>
            </w:ins>
            <w:proofErr w:type="spellEnd"/>
          </w:p>
        </w:tc>
        <w:tc>
          <w:tcPr>
            <w:tcW w:w="0" w:type="auto"/>
          </w:tcPr>
          <w:p w14:paraId="7CDFDDA5" w14:textId="737C0B43" w:rsidR="0080273E" w:rsidRPr="0082469B" w:rsidRDefault="0080273E" w:rsidP="0080273E">
            <w:pPr>
              <w:pStyle w:val="TAL"/>
            </w:pPr>
            <w:ins w:id="14" w:author="Nokia" w:date="2025-08-13T10:32:00Z" w16du:dateUtc="2025-08-13T08:32:00Z">
              <w:r w:rsidRPr="0082469B">
                <w:t>The data type of this attribute is defined as "string" and presence qualifier is defined as "</w:t>
              </w:r>
              <w:r>
                <w:t>CO</w:t>
              </w:r>
              <w:r w:rsidRPr="0082469B">
                <w:t>"</w:t>
              </w:r>
              <w:r>
                <w:t>.</w:t>
              </w:r>
            </w:ins>
          </w:p>
        </w:tc>
        <w:tc>
          <w:tcPr>
            <w:tcW w:w="0" w:type="auto"/>
          </w:tcPr>
          <w:p w14:paraId="78C8EC51" w14:textId="77777777" w:rsidR="0080273E" w:rsidRDefault="0080273E" w:rsidP="0080273E">
            <w:pPr>
              <w:pStyle w:val="TAL"/>
              <w:rPr>
                <w:ins w:id="15" w:author="Nokia" w:date="2025-08-13T10:32:00Z" w16du:dateUtc="2025-08-13T08:32:00Z"/>
                <w:rFonts w:eastAsia="Yu Mincho" w:cs="Arial"/>
                <w:szCs w:val="18"/>
                <w:lang w:eastAsia="ja-JP"/>
              </w:rPr>
            </w:pPr>
            <w:ins w:id="16" w:author="Nokia" w:date="2025-08-13T10:32:00Z" w16du:dateUtc="2025-08-13T08:32:00Z">
              <w:r>
                <w:rPr>
                  <w:rFonts w:eastAsia="Yu Mincho" w:cs="Arial"/>
                  <w:szCs w:val="18"/>
                  <w:lang w:eastAsia="ja-JP"/>
                </w:rPr>
                <w:t xml:space="preserve">Corresponds to the URI(s) of the external authorization function </w:t>
              </w:r>
              <w:proofErr w:type="gramStart"/>
              <w:r>
                <w:rPr>
                  <w:rFonts w:eastAsia="Yu Mincho" w:cs="Arial"/>
                  <w:szCs w:val="18"/>
                  <w:lang w:eastAsia="ja-JP"/>
                </w:rPr>
                <w:t>in a given</w:t>
              </w:r>
              <w:proofErr w:type="gramEnd"/>
              <w:r>
                <w:rPr>
                  <w:rFonts w:eastAsia="Yu Mincho" w:cs="Arial"/>
                  <w:szCs w:val="18"/>
                  <w:lang w:eastAsia="ja-JP"/>
                </w:rPr>
                <w:t xml:space="preserve"> API provider domain. In this case, this attribute corresponds to the routing information of the Authentication and Authorization </w:t>
              </w:r>
              <w:proofErr w:type="spellStart"/>
              <w:r>
                <w:rPr>
                  <w:rFonts w:eastAsia="Yu Mincho" w:cs="Arial"/>
                  <w:szCs w:val="18"/>
                  <w:lang w:eastAsia="ja-JP"/>
                </w:rPr>
                <w:t>MnS</w:t>
              </w:r>
              <w:proofErr w:type="spellEnd"/>
              <w:r>
                <w:rPr>
                  <w:rFonts w:eastAsia="Yu Mincho" w:cs="Arial"/>
                  <w:szCs w:val="18"/>
                  <w:lang w:eastAsia="ja-JP"/>
                </w:rPr>
                <w:t xml:space="preserve"> producer for MSED.</w:t>
              </w:r>
            </w:ins>
          </w:p>
          <w:p w14:paraId="3347083D" w14:textId="1CECBE17" w:rsidR="0080273E" w:rsidRDefault="0080273E" w:rsidP="0080273E">
            <w:pPr>
              <w:pStyle w:val="TAL"/>
            </w:pPr>
            <w:ins w:id="17" w:author="Nokia" w:date="2025-08-13T10:32:00Z" w16du:dateUtc="2025-08-13T08:32:00Z">
              <w:r>
                <w:t>This attribute shall be present if the value of the “</w:t>
              </w:r>
            </w:ins>
            <w:proofErr w:type="spellStart"/>
            <w:ins w:id="18" w:author="Nokia" w:date="2025-08-13T12:17:00Z" w16du:dateUtc="2025-08-13T10:17:00Z">
              <w:r w:rsidR="00EA7F01">
                <w:t>a</w:t>
              </w:r>
            </w:ins>
            <w:ins w:id="19" w:author="Nokia" w:date="2025-08-13T10:32:00Z" w16du:dateUtc="2025-08-13T08:32:00Z">
              <w:r>
                <w:t>uthRole</w:t>
              </w:r>
              <w:proofErr w:type="spellEnd"/>
              <w:r>
                <w:t>” attribute is “delegated”.</w:t>
              </w:r>
            </w:ins>
          </w:p>
        </w:tc>
      </w:tr>
    </w:tbl>
    <w:p w14:paraId="687AC202" w14:textId="77777777" w:rsidR="005638DF" w:rsidRDefault="005638DF" w:rsidP="005638DF"/>
    <w:p w14:paraId="4871B971" w14:textId="77777777" w:rsidR="005638DF" w:rsidRPr="008C6C1C" w:rsidRDefault="005638DF" w:rsidP="005638DF">
      <w:r>
        <w:t>Table 6.1.2</w:t>
      </w:r>
      <w:r w:rsidRPr="008C6C1C">
        <w:t>-</w:t>
      </w:r>
      <w:r>
        <w:t xml:space="preserve">2 presents the attributes of the </w:t>
      </w:r>
      <w:proofErr w:type="spellStart"/>
      <w:r>
        <w:rPr>
          <w:lang w:val="en-IN"/>
        </w:rPr>
        <w:t>APIProviderFunctionDetails</w:t>
      </w:r>
      <w:proofErr w:type="spellEnd"/>
      <w:r>
        <w:rPr>
          <w:lang w:val="en-IN"/>
        </w:rPr>
        <w:t xml:space="preserve"> data type</w:t>
      </w:r>
      <w:r w:rsidRPr="008C6C1C">
        <w:t xml:space="preserve"> </w:t>
      </w:r>
      <w:r>
        <w:t>(see clause 8.9.4.2.3 of TS 29.222 [4]) and provides information on how this data type can be populated with the MSED related information. See t</w:t>
      </w:r>
      <w:r w:rsidRPr="008C6C1C">
        <w:t>able 8.9.4.2.</w:t>
      </w:r>
      <w:r>
        <w:t>3</w:t>
      </w:r>
      <w:r w:rsidRPr="008C6C1C">
        <w:t xml:space="preserve">-1 </w:t>
      </w:r>
      <w:r>
        <w:t>of</w:t>
      </w:r>
      <w:r w:rsidRPr="008C6C1C">
        <w:t xml:space="preserve"> </w:t>
      </w:r>
      <w:r>
        <w:t xml:space="preserve">TS 29.222 [4] for detailed information on the attributes of </w:t>
      </w:r>
      <w:proofErr w:type="spellStart"/>
      <w:r>
        <w:rPr>
          <w:lang w:val="en-IN"/>
        </w:rPr>
        <w:t>APIProviderFunctionDetails</w:t>
      </w:r>
      <w:proofErr w:type="spellEnd"/>
      <w:r>
        <w:rPr>
          <w:lang w:val="en-IN"/>
        </w:rPr>
        <w:t xml:space="preserve"> </w:t>
      </w:r>
      <w:r>
        <w:t>data type (e.g., the attribute data type, presence indicator, cardinality, description and applicability information).</w:t>
      </w:r>
    </w:p>
    <w:p w14:paraId="4DE40169" w14:textId="77777777" w:rsidR="005638DF" w:rsidRPr="008B680C" w:rsidRDefault="005638DF" w:rsidP="005638DF">
      <w:pPr>
        <w:pStyle w:val="TH"/>
      </w:pPr>
      <w:r w:rsidRPr="008B680C">
        <w:t xml:space="preserve">Table 6.1.2-2: Mapping MSED registration information to </w:t>
      </w:r>
      <w:proofErr w:type="spellStart"/>
      <w:r w:rsidRPr="008B680C">
        <w:t>APIProviderFunctionDetails</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7"/>
        <w:gridCol w:w="4505"/>
      </w:tblGrid>
      <w:tr w:rsidR="005638DF" w:rsidRPr="008C6C1C" w14:paraId="38A4DC42" w14:textId="77777777" w:rsidTr="00941F68">
        <w:trPr>
          <w:tblHeader/>
          <w:jc w:val="center"/>
        </w:trPr>
        <w:tc>
          <w:tcPr>
            <w:tcW w:w="0" w:type="auto"/>
            <w:shd w:val="clear" w:color="auto" w:fill="C0C0C0"/>
            <w:hideMark/>
          </w:tcPr>
          <w:p w14:paraId="3F16FF6C" w14:textId="77777777" w:rsidR="005638DF" w:rsidRPr="008C6C1C" w:rsidRDefault="005638DF" w:rsidP="00941F68">
            <w:pPr>
              <w:pStyle w:val="TAH"/>
            </w:pPr>
            <w:r w:rsidRPr="008C6C1C">
              <w:t>Attribute name</w:t>
            </w:r>
          </w:p>
        </w:tc>
        <w:tc>
          <w:tcPr>
            <w:tcW w:w="0" w:type="auto"/>
            <w:shd w:val="clear" w:color="auto" w:fill="C0C0C0"/>
            <w:hideMark/>
          </w:tcPr>
          <w:p w14:paraId="7051A9BF" w14:textId="77777777" w:rsidR="005638DF" w:rsidRPr="008C6C1C" w:rsidRDefault="005638DF" w:rsidP="00941F68">
            <w:pPr>
              <w:pStyle w:val="TAH"/>
            </w:pPr>
            <w:r w:rsidRPr="00042B91">
              <w:t>Attribute additional information</w:t>
            </w:r>
          </w:p>
        </w:tc>
        <w:tc>
          <w:tcPr>
            <w:tcW w:w="0" w:type="auto"/>
            <w:shd w:val="clear" w:color="auto" w:fill="C0C0C0"/>
          </w:tcPr>
          <w:p w14:paraId="07EA0A96" w14:textId="77777777" w:rsidR="005638DF" w:rsidRPr="008B680C" w:rsidRDefault="005638DF" w:rsidP="00941F68">
            <w:pPr>
              <w:pStyle w:val="TAH"/>
            </w:pPr>
            <w:r w:rsidRPr="008B680C">
              <w:t>Related MSED registration information/Comments</w:t>
            </w:r>
          </w:p>
        </w:tc>
      </w:tr>
      <w:tr w:rsidR="005638DF" w:rsidRPr="008C6C1C" w14:paraId="0ABD7A42" w14:textId="77777777" w:rsidTr="00941F68">
        <w:trPr>
          <w:jc w:val="center"/>
        </w:trPr>
        <w:tc>
          <w:tcPr>
            <w:tcW w:w="0" w:type="auto"/>
          </w:tcPr>
          <w:p w14:paraId="27A2998F" w14:textId="77777777" w:rsidR="005638DF" w:rsidRPr="008C6C1C" w:rsidRDefault="005638DF" w:rsidP="00941F68">
            <w:pPr>
              <w:pStyle w:val="TAL"/>
            </w:pPr>
            <w:proofErr w:type="spellStart"/>
            <w:r w:rsidRPr="008C6C1C">
              <w:t>apiProvFuncId</w:t>
            </w:r>
            <w:proofErr w:type="spellEnd"/>
          </w:p>
        </w:tc>
        <w:tc>
          <w:tcPr>
            <w:tcW w:w="0" w:type="auto"/>
          </w:tcPr>
          <w:p w14:paraId="23E9C4AA" w14:textId="77777777" w:rsidR="005638DF" w:rsidRPr="008C6C1C" w:rsidRDefault="005638DF" w:rsidP="00941F68">
            <w:pPr>
              <w:pStyle w:val="TAL"/>
            </w:pPr>
            <w:r w:rsidRPr="00042B91">
              <w:t>The data type of this attribute is defined as "string" and presence qualifier is defined as "C"</w:t>
            </w:r>
            <w:r>
              <w:t>.</w:t>
            </w:r>
          </w:p>
        </w:tc>
        <w:tc>
          <w:tcPr>
            <w:tcW w:w="0" w:type="auto"/>
          </w:tcPr>
          <w:p w14:paraId="5A2A6CB2" w14:textId="77777777" w:rsidR="005638DF" w:rsidRDefault="005638DF" w:rsidP="00941F68">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2898D8AF" w14:textId="77777777" w:rsidR="005638DF" w:rsidRPr="008C6C1C" w:rsidRDefault="005638DF" w:rsidP="00941F68">
            <w:pPr>
              <w:pStyle w:val="TAL"/>
              <w:rPr>
                <w:rFonts w:cs="Arial"/>
                <w:szCs w:val="18"/>
              </w:rPr>
            </w:pPr>
            <w:r>
              <w:rPr>
                <w:rFonts w:cs="Arial"/>
                <w:szCs w:val="18"/>
              </w:rPr>
              <w:t>The assigned ids of the API provider domain functions are used in the use case clauses 5.2.1 and 5.2.2.</w:t>
            </w:r>
          </w:p>
        </w:tc>
      </w:tr>
      <w:tr w:rsidR="005638DF" w:rsidRPr="008C6C1C" w14:paraId="4C8A1EBD" w14:textId="77777777" w:rsidTr="00941F68">
        <w:trPr>
          <w:jc w:val="center"/>
        </w:trPr>
        <w:tc>
          <w:tcPr>
            <w:tcW w:w="0" w:type="auto"/>
          </w:tcPr>
          <w:p w14:paraId="2207F0CC" w14:textId="77777777" w:rsidR="005638DF" w:rsidRPr="008C6C1C" w:rsidRDefault="005638DF" w:rsidP="00941F68">
            <w:pPr>
              <w:pStyle w:val="TAL"/>
              <w:keepNext w:val="0"/>
              <w:keepLines w:val="0"/>
            </w:pPr>
            <w:proofErr w:type="spellStart"/>
            <w:r w:rsidRPr="008C6C1C">
              <w:t>regInfo</w:t>
            </w:r>
            <w:proofErr w:type="spellEnd"/>
          </w:p>
        </w:tc>
        <w:tc>
          <w:tcPr>
            <w:tcW w:w="0" w:type="auto"/>
          </w:tcPr>
          <w:p w14:paraId="25AD8C24" w14:textId="77777777" w:rsidR="005638DF" w:rsidRPr="008C6C1C" w:rsidRDefault="005638DF" w:rsidP="00941F68">
            <w:pPr>
              <w:pStyle w:val="TAL"/>
              <w:keepNext w:val="0"/>
              <w:keepLines w:val="0"/>
            </w:pPr>
            <w:r w:rsidRPr="00042B91">
              <w:t>The data type of this attribute is defined as "</w:t>
            </w:r>
            <w:proofErr w:type="spellStart"/>
            <w:r w:rsidRPr="00042B91">
              <w:t>RegistrationInformation</w:t>
            </w:r>
            <w:proofErr w:type="spellEnd"/>
            <w:proofErr w:type="gramStart"/>
            <w:r w:rsidRPr="00042B91">
              <w:t>"</w:t>
            </w:r>
            <w:proofErr w:type="gramEnd"/>
            <w:r w:rsidRPr="00042B91">
              <w:t xml:space="preserve"> and presence qualifier is defined as "M"</w:t>
            </w:r>
            <w:r>
              <w:t>.</w:t>
            </w:r>
          </w:p>
        </w:tc>
        <w:tc>
          <w:tcPr>
            <w:tcW w:w="0" w:type="auto"/>
          </w:tcPr>
          <w:p w14:paraId="0DE6063E" w14:textId="77777777" w:rsidR="005638DF" w:rsidRPr="008C6C1C" w:rsidRDefault="005638DF" w:rsidP="00941F68">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5638DF" w:rsidRPr="008C6C1C" w14:paraId="0AE26E91" w14:textId="77777777" w:rsidTr="00941F68">
        <w:trPr>
          <w:jc w:val="center"/>
        </w:trPr>
        <w:tc>
          <w:tcPr>
            <w:tcW w:w="0" w:type="auto"/>
          </w:tcPr>
          <w:p w14:paraId="69CA048F" w14:textId="77777777" w:rsidR="005638DF" w:rsidRPr="008C6C1C" w:rsidRDefault="005638DF" w:rsidP="00941F68">
            <w:pPr>
              <w:pStyle w:val="TAL"/>
              <w:keepNext w:val="0"/>
              <w:keepLines w:val="0"/>
            </w:pPr>
            <w:proofErr w:type="spellStart"/>
            <w:r w:rsidRPr="008C6C1C">
              <w:t>apiProvFuncRole</w:t>
            </w:r>
            <w:proofErr w:type="spellEnd"/>
          </w:p>
        </w:tc>
        <w:tc>
          <w:tcPr>
            <w:tcW w:w="0" w:type="auto"/>
          </w:tcPr>
          <w:p w14:paraId="061DE23B" w14:textId="77777777" w:rsidR="005638DF" w:rsidRPr="0032622B" w:rsidRDefault="005638DF" w:rsidP="00941F68">
            <w:pPr>
              <w:pStyle w:val="TAL"/>
              <w:keepNext w:val="0"/>
              <w:keepLines w:val="0"/>
              <w:rPr>
                <w:rFonts w:cs="Arial"/>
                <w:szCs w:val="18"/>
              </w:rPr>
            </w:pPr>
            <w:r w:rsidRPr="00042B91">
              <w:t>The data type of this attribute is defined as "</w:t>
            </w:r>
            <w:proofErr w:type="spellStart"/>
            <w:r w:rsidRPr="00042B91">
              <w:t>ApiProviderFuncRole</w:t>
            </w:r>
            <w:proofErr w:type="spellEnd"/>
            <w:proofErr w:type="gramStart"/>
            <w:r w:rsidRPr="00042B91">
              <w:t>"</w:t>
            </w:r>
            <w:proofErr w:type="gramEnd"/>
            <w:r w:rsidRPr="00042B91">
              <w:t xml:space="preserve"> and presence qualifier is defined as "M"</w:t>
            </w:r>
            <w:r>
              <w:t>.</w:t>
            </w:r>
          </w:p>
        </w:tc>
        <w:tc>
          <w:tcPr>
            <w:tcW w:w="0" w:type="auto"/>
          </w:tcPr>
          <w:p w14:paraId="437CA3B6" w14:textId="77777777" w:rsidR="005638DF" w:rsidRDefault="005638DF" w:rsidP="00941F68">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1FA15263" w14:textId="77777777" w:rsidR="005638DF" w:rsidRPr="008C6C1C" w:rsidRDefault="005638DF" w:rsidP="00941F68">
            <w:pPr>
              <w:pStyle w:val="TAL"/>
              <w:keepNext w:val="0"/>
              <w:keepLines w:val="0"/>
              <w:rPr>
                <w:rFonts w:cs="Arial"/>
                <w:szCs w:val="18"/>
              </w:rPr>
            </w:pPr>
            <w:r>
              <w:rPr>
                <w:rFonts w:cs="Arial"/>
                <w:szCs w:val="18"/>
              </w:rPr>
              <w:t xml:space="preserve">Allowed values are AEF, AMF, APF. </w:t>
            </w:r>
          </w:p>
        </w:tc>
      </w:tr>
      <w:tr w:rsidR="005638DF" w:rsidRPr="008C6C1C" w14:paraId="30BD7088" w14:textId="77777777" w:rsidTr="00941F68">
        <w:trPr>
          <w:jc w:val="center"/>
        </w:trPr>
        <w:tc>
          <w:tcPr>
            <w:tcW w:w="0" w:type="auto"/>
          </w:tcPr>
          <w:p w14:paraId="2BB878E9" w14:textId="77777777" w:rsidR="005638DF" w:rsidRPr="008C6C1C" w:rsidRDefault="005638DF" w:rsidP="00941F68">
            <w:pPr>
              <w:pStyle w:val="TAL"/>
              <w:keepNext w:val="0"/>
              <w:keepLines w:val="0"/>
            </w:pPr>
            <w:proofErr w:type="spellStart"/>
            <w:r w:rsidRPr="008C6C1C">
              <w:lastRenderedPageBreak/>
              <w:t>apiProvFuncInfo</w:t>
            </w:r>
            <w:proofErr w:type="spellEnd"/>
          </w:p>
        </w:tc>
        <w:tc>
          <w:tcPr>
            <w:tcW w:w="0" w:type="auto"/>
          </w:tcPr>
          <w:p w14:paraId="5F033A04" w14:textId="77777777" w:rsidR="005638DF" w:rsidRPr="008C6C1C" w:rsidRDefault="005638DF" w:rsidP="00941F68">
            <w:pPr>
              <w:pStyle w:val="TAL"/>
              <w:keepNext w:val="0"/>
              <w:keepLines w:val="0"/>
            </w:pPr>
            <w:r w:rsidRPr="00042B91">
              <w:t xml:space="preserve">See clause 8.9.4.3.3 of </w:t>
            </w:r>
            <w:r>
              <w:t>TS 29.222 [4]</w:t>
            </w:r>
            <w:r w:rsidRPr="00042B91">
              <w:t xml:space="preserve"> for the enumeration values and description of type </w:t>
            </w:r>
            <w:proofErr w:type="spellStart"/>
            <w:r w:rsidRPr="00042B91">
              <w:t>ApiProviderFuncRole</w:t>
            </w:r>
            <w:proofErr w:type="spellEnd"/>
            <w:r w:rsidRPr="00042B91">
              <w:t>.</w:t>
            </w:r>
          </w:p>
        </w:tc>
        <w:tc>
          <w:tcPr>
            <w:tcW w:w="0" w:type="auto"/>
          </w:tcPr>
          <w:p w14:paraId="19D58E36" w14:textId="77777777" w:rsidR="005638DF" w:rsidRPr="008C6C1C" w:rsidRDefault="005638DF" w:rsidP="00941F68">
            <w:pPr>
              <w:pStyle w:val="TAL"/>
              <w:keepNext w:val="0"/>
              <w:keepLines w:val="0"/>
              <w:rPr>
                <w:rFonts w:cs="Arial"/>
                <w:szCs w:val="18"/>
              </w:rPr>
            </w:pPr>
            <w:r>
              <w:rPr>
                <w:rFonts w:cs="Arial"/>
                <w:szCs w:val="18"/>
              </w:rPr>
              <w:t>General information related to the specific MSED function (e.g., AEF, AMF or APF)</w:t>
            </w:r>
          </w:p>
        </w:tc>
      </w:tr>
    </w:tbl>
    <w:p w14:paraId="6E92CCBF" w14:textId="77777777" w:rsidR="005638DF" w:rsidRPr="008C6C1C" w:rsidRDefault="005638DF" w:rsidP="005638DF"/>
    <w:p w14:paraId="10C5B633" w14:textId="77777777" w:rsidR="005638DF" w:rsidRPr="008C6C1C" w:rsidRDefault="005638DF" w:rsidP="005638DF">
      <w:r>
        <w:t>Table 6.1.2</w:t>
      </w:r>
      <w:r w:rsidRPr="008C6C1C">
        <w:t>-</w:t>
      </w:r>
      <w:r>
        <w:t xml:space="preserve">3 presents the attributes of the </w:t>
      </w:r>
      <w:proofErr w:type="spellStart"/>
      <w:r>
        <w:t>RegistrationInformation</w:t>
      </w:r>
      <w:proofErr w:type="spellEnd"/>
      <w:r>
        <w:t xml:space="preserve"> data type (see clause 8.9.4.2.4 of TS 29.222 [4]) and provides information on how this data type can be populated with the MSED related information. See t</w:t>
      </w:r>
      <w:r w:rsidRPr="008C6C1C">
        <w:t>able 8.9.4.2.</w:t>
      </w:r>
      <w:r>
        <w:t>4</w:t>
      </w:r>
      <w:r w:rsidRPr="008C6C1C">
        <w:t xml:space="preserve">-1 </w:t>
      </w:r>
      <w:r>
        <w:t>of</w:t>
      </w:r>
      <w:r w:rsidRPr="008C6C1C">
        <w:t xml:space="preserve"> </w:t>
      </w:r>
      <w:r>
        <w:t xml:space="preserve">TS 29.222 [4] for detailed information on the attributes of </w:t>
      </w:r>
      <w:proofErr w:type="spellStart"/>
      <w:r>
        <w:t>RegistrationInformation</w:t>
      </w:r>
      <w:proofErr w:type="spellEnd"/>
      <w:r>
        <w:rPr>
          <w:lang w:val="en-IN"/>
        </w:rPr>
        <w:t xml:space="preserve"> </w:t>
      </w:r>
      <w:r>
        <w:t>data type (e.g., the attribute data type, presence indicator, cardinality, description and applicability information).</w:t>
      </w:r>
    </w:p>
    <w:p w14:paraId="0BEB6AEB" w14:textId="77777777" w:rsidR="005638DF" w:rsidRPr="008B680C" w:rsidRDefault="005638DF" w:rsidP="005638DF">
      <w:pPr>
        <w:pStyle w:val="TH"/>
      </w:pPr>
      <w:r w:rsidRPr="008B680C">
        <w:t xml:space="preserve">Table 6.1.2-3: Representing MSED registration information with </w:t>
      </w:r>
      <w:proofErr w:type="spellStart"/>
      <w:r w:rsidRPr="008B680C">
        <w:t>RegistrationInformation</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7"/>
        <w:gridCol w:w="4035"/>
        <w:gridCol w:w="4207"/>
      </w:tblGrid>
      <w:tr w:rsidR="005638DF" w:rsidRPr="008C6C1C" w14:paraId="1BAD89E8" w14:textId="77777777" w:rsidTr="00941F68">
        <w:trPr>
          <w:jc w:val="center"/>
        </w:trPr>
        <w:tc>
          <w:tcPr>
            <w:tcW w:w="0" w:type="auto"/>
            <w:shd w:val="clear" w:color="auto" w:fill="C0C0C0"/>
            <w:hideMark/>
          </w:tcPr>
          <w:p w14:paraId="6171692C" w14:textId="77777777" w:rsidR="005638DF" w:rsidRPr="008C6C1C" w:rsidRDefault="005638DF" w:rsidP="00941F68">
            <w:pPr>
              <w:pStyle w:val="TAH"/>
            </w:pPr>
            <w:r w:rsidRPr="008C6C1C">
              <w:t>Attribute name</w:t>
            </w:r>
          </w:p>
        </w:tc>
        <w:tc>
          <w:tcPr>
            <w:tcW w:w="0" w:type="auto"/>
            <w:shd w:val="clear" w:color="auto" w:fill="C0C0C0"/>
            <w:hideMark/>
          </w:tcPr>
          <w:p w14:paraId="56DCB8D7" w14:textId="77777777" w:rsidR="005638DF" w:rsidRPr="008C6C1C" w:rsidRDefault="005638DF" w:rsidP="00941F68">
            <w:pPr>
              <w:pStyle w:val="TAH"/>
            </w:pPr>
            <w:r w:rsidRPr="008E275B">
              <w:t>Attribute additional information</w:t>
            </w:r>
          </w:p>
        </w:tc>
        <w:tc>
          <w:tcPr>
            <w:tcW w:w="0" w:type="auto"/>
            <w:shd w:val="clear" w:color="auto" w:fill="C0C0C0"/>
          </w:tcPr>
          <w:p w14:paraId="6CABF39C" w14:textId="77777777" w:rsidR="005638DF" w:rsidRPr="008C6C1C" w:rsidRDefault="005638DF" w:rsidP="00941F68">
            <w:pPr>
              <w:pStyle w:val="TAH"/>
              <w:rPr>
                <w:rFonts w:cs="Arial"/>
                <w:szCs w:val="18"/>
              </w:rPr>
            </w:pPr>
            <w:r>
              <w:t xml:space="preserve">Related </w:t>
            </w:r>
            <w:r w:rsidRPr="008C6C1C">
              <w:t>M</w:t>
            </w:r>
            <w:r>
              <w:t>SED registration information</w:t>
            </w:r>
            <w:r w:rsidRPr="008C6C1C">
              <w:t>/Comments</w:t>
            </w:r>
          </w:p>
        </w:tc>
      </w:tr>
      <w:tr w:rsidR="005638DF" w:rsidRPr="008C6C1C" w14:paraId="420DFFF4" w14:textId="77777777" w:rsidTr="00941F68">
        <w:trPr>
          <w:jc w:val="center"/>
        </w:trPr>
        <w:tc>
          <w:tcPr>
            <w:tcW w:w="0" w:type="auto"/>
          </w:tcPr>
          <w:p w14:paraId="6B9041DA" w14:textId="77777777" w:rsidR="005638DF" w:rsidRPr="008C6C1C" w:rsidRDefault="005638DF" w:rsidP="00941F68">
            <w:pPr>
              <w:pStyle w:val="TAL"/>
            </w:pPr>
            <w:proofErr w:type="spellStart"/>
            <w:r w:rsidRPr="008C6C1C">
              <w:t>apiProvPubKey</w:t>
            </w:r>
            <w:proofErr w:type="spellEnd"/>
          </w:p>
        </w:tc>
        <w:tc>
          <w:tcPr>
            <w:tcW w:w="0" w:type="auto"/>
          </w:tcPr>
          <w:p w14:paraId="183B275B" w14:textId="77777777" w:rsidR="005638DF" w:rsidRPr="008C6C1C" w:rsidRDefault="005638DF" w:rsidP="00941F68">
            <w:pPr>
              <w:pStyle w:val="TAL"/>
            </w:pPr>
            <w:r w:rsidRPr="008E275B">
              <w:t xml:space="preserve">The data type of this attribute is defined as "string" and presence qualifier is defined as "M" (see table 8.9.4.2.4-1 of </w:t>
            </w:r>
            <w:r>
              <w:t>TS 29.222 [4]</w:t>
            </w:r>
            <w:r w:rsidRPr="008E275B">
              <w:t>).</w:t>
            </w:r>
          </w:p>
        </w:tc>
        <w:tc>
          <w:tcPr>
            <w:tcW w:w="0" w:type="auto"/>
          </w:tcPr>
          <w:p w14:paraId="30619BE9" w14:textId="77777777" w:rsidR="005638DF" w:rsidRDefault="005638DF" w:rsidP="00941F68">
            <w:pPr>
              <w:pStyle w:val="TAL"/>
              <w:rPr>
                <w:lang w:eastAsia="ko-KR"/>
              </w:rPr>
            </w:pPr>
            <w:r w:rsidRPr="008C6C1C">
              <w:rPr>
                <w:lang w:eastAsia="ko-KR"/>
              </w:rPr>
              <w:t xml:space="preserve">It can be used to store the public key of the </w:t>
            </w:r>
            <w:r>
              <w:rPr>
                <w:lang w:eastAsia="ko-KR"/>
              </w:rPr>
              <w:t>MSED</w:t>
            </w:r>
            <w:r w:rsidRPr="008C6C1C">
              <w:rPr>
                <w:lang w:eastAsia="ko-KR"/>
              </w:rPr>
              <w:t>.</w:t>
            </w:r>
          </w:p>
          <w:p w14:paraId="2BA708EC" w14:textId="77777777" w:rsidR="005638DF" w:rsidRPr="008C6C1C" w:rsidRDefault="005638DF" w:rsidP="00941F68">
            <w:pPr>
              <w:pStyle w:val="EditorsNote"/>
            </w:pPr>
            <w:r w:rsidRPr="008207C1">
              <w:t xml:space="preserve">Editor’s note: It is </w:t>
            </w:r>
            <w:r>
              <w:t>FFS</w:t>
            </w:r>
            <w:r w:rsidRPr="008207C1">
              <w:t xml:space="preserve"> </w:t>
            </w:r>
            <w:r>
              <w:t xml:space="preserve">to determine </w:t>
            </w:r>
            <w:r w:rsidRPr="008207C1">
              <w:t>who provides the</w:t>
            </w:r>
            <w:r>
              <w:t xml:space="preserve"> </w:t>
            </w:r>
            <w:proofErr w:type="spellStart"/>
            <w:r>
              <w:t>apiProvPubKey</w:t>
            </w:r>
            <w:proofErr w:type="spellEnd"/>
            <w:r w:rsidRPr="008207C1">
              <w:t xml:space="preserve"> to the AMF of MSED.</w:t>
            </w:r>
          </w:p>
        </w:tc>
      </w:tr>
      <w:tr w:rsidR="005638DF" w:rsidRPr="008C6C1C" w14:paraId="53F6D993" w14:textId="77777777" w:rsidTr="00941F68">
        <w:trPr>
          <w:jc w:val="center"/>
        </w:trPr>
        <w:tc>
          <w:tcPr>
            <w:tcW w:w="0" w:type="auto"/>
          </w:tcPr>
          <w:p w14:paraId="2E2112A7" w14:textId="77777777" w:rsidR="005638DF" w:rsidRPr="008C6C1C" w:rsidRDefault="005638DF" w:rsidP="00941F68">
            <w:pPr>
              <w:pStyle w:val="TAL"/>
            </w:pPr>
            <w:proofErr w:type="spellStart"/>
            <w:r w:rsidRPr="008C6C1C">
              <w:t>apiProvCert</w:t>
            </w:r>
            <w:proofErr w:type="spellEnd"/>
          </w:p>
        </w:tc>
        <w:tc>
          <w:tcPr>
            <w:tcW w:w="0" w:type="auto"/>
          </w:tcPr>
          <w:p w14:paraId="45D5506F" w14:textId="77777777" w:rsidR="005638DF" w:rsidRPr="008C6C1C" w:rsidRDefault="005638DF" w:rsidP="00941F68">
            <w:pPr>
              <w:pStyle w:val="TAL"/>
            </w:pPr>
            <w:r w:rsidRPr="008E275B">
              <w:t xml:space="preserve">The data type of this attribute is defined as "string" and presence qualifier is defined as "O" (see table 8.9.4.2.4-1 of </w:t>
            </w:r>
            <w:r>
              <w:t>TS 29.222 [4]</w:t>
            </w:r>
            <w:r w:rsidRPr="008E275B">
              <w:t>).</w:t>
            </w:r>
          </w:p>
        </w:tc>
        <w:tc>
          <w:tcPr>
            <w:tcW w:w="0" w:type="auto"/>
          </w:tcPr>
          <w:p w14:paraId="237B7BE8" w14:textId="77777777" w:rsidR="005638DF" w:rsidRDefault="005638DF" w:rsidP="00941F68">
            <w:pPr>
              <w:pStyle w:val="TAL"/>
              <w:rPr>
                <w:lang w:eastAsia="ko-KR"/>
              </w:rPr>
            </w:pPr>
            <w:r w:rsidRPr="008C6C1C">
              <w:rPr>
                <w:lang w:eastAsia="ko-KR"/>
              </w:rPr>
              <w:t xml:space="preserve">It can be used to store the client certificate of the </w:t>
            </w:r>
            <w:r>
              <w:rPr>
                <w:lang w:eastAsia="ko-KR"/>
              </w:rPr>
              <w:t>MSED</w:t>
            </w:r>
            <w:r w:rsidRPr="008C6C1C">
              <w:rPr>
                <w:lang w:eastAsia="ko-KR"/>
              </w:rPr>
              <w:t>, if existing.</w:t>
            </w:r>
          </w:p>
          <w:p w14:paraId="534D34FE" w14:textId="77777777" w:rsidR="005638DF" w:rsidRPr="008C6C1C" w:rsidRDefault="005638DF" w:rsidP="00941F68">
            <w:pPr>
              <w:pStyle w:val="EditorsNote"/>
            </w:pPr>
            <w:r w:rsidRPr="008207C1">
              <w:t xml:space="preserve">Editor’s note: It is </w:t>
            </w:r>
            <w:r>
              <w:t>FFS</w:t>
            </w:r>
            <w:r w:rsidRPr="008207C1">
              <w:t xml:space="preserve"> </w:t>
            </w:r>
            <w:r>
              <w:t xml:space="preserve">to determine </w:t>
            </w:r>
            <w:r w:rsidRPr="008207C1">
              <w:t>who provides the</w:t>
            </w:r>
            <w:r>
              <w:t xml:space="preserve"> </w:t>
            </w:r>
            <w:proofErr w:type="spellStart"/>
            <w:r>
              <w:t>apiProvPubCert</w:t>
            </w:r>
            <w:proofErr w:type="spellEnd"/>
            <w:r w:rsidRPr="008207C1">
              <w:t xml:space="preserve"> to the AMF of MSED.</w:t>
            </w:r>
          </w:p>
        </w:tc>
      </w:tr>
    </w:tbl>
    <w:p w14:paraId="4005CC6C" w14:textId="77777777" w:rsidR="005638DF" w:rsidRDefault="005638DF" w:rsidP="005638DF"/>
    <w:p w14:paraId="27AF05C1" w14:textId="77777777" w:rsidR="00032535" w:rsidRPr="005638DF" w:rsidRDefault="00032535" w:rsidP="004514E5"/>
    <w:p w14:paraId="43CC81F0" w14:textId="77777777" w:rsidR="00032535" w:rsidRDefault="00032535" w:rsidP="004514E5">
      <w:pPr>
        <w:rPr>
          <w:lang w:val="en-US"/>
        </w:rPr>
      </w:pPr>
    </w:p>
    <w:p w14:paraId="3025651D" w14:textId="77777777" w:rsidR="00032535" w:rsidRPr="00C33319" w:rsidRDefault="00032535" w:rsidP="004514E5">
      <w:pPr>
        <w:rPr>
          <w:lang w:val="en-US"/>
        </w:rPr>
      </w:pPr>
    </w:p>
    <w:p w14:paraId="57641464" w14:textId="752A75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E3AE9">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00032535">
        <w:rPr>
          <w:rFonts w:ascii="Arial" w:hAnsi="Arial" w:cs="Arial"/>
          <w:color w:val="0000FF"/>
          <w:sz w:val="28"/>
          <w:szCs w:val="28"/>
          <w:lang w:val="en-US"/>
        </w:rPr>
        <w:t xml:space="preserve"> </w:t>
      </w:r>
      <w:r>
        <w:rPr>
          <w:rFonts w:ascii="Arial" w:hAnsi="Arial" w:cs="Arial"/>
          <w:color w:val="0000FF"/>
          <w:sz w:val="28"/>
          <w:szCs w:val="28"/>
          <w:lang w:val="en-US"/>
        </w:rPr>
        <w:t>* *</w:t>
      </w:r>
      <w:proofErr w:type="gramEnd"/>
      <w:r>
        <w:rPr>
          <w:rFonts w:ascii="Arial" w:hAnsi="Arial" w:cs="Arial"/>
          <w:color w:val="0000FF"/>
          <w:sz w:val="28"/>
          <w:szCs w:val="28"/>
          <w:lang w:val="en-US"/>
        </w:rPr>
        <w:t xml:space="preserve"> * *</w:t>
      </w:r>
    </w:p>
    <w:p w14:paraId="7189B988" w14:textId="18947B82" w:rsidR="009E3AE9" w:rsidRDefault="009E3AE9" w:rsidP="009E3AE9">
      <w:pPr>
        <w:rPr>
          <w:lang w:val="en-US"/>
        </w:rPr>
      </w:pPr>
    </w:p>
    <w:p w14:paraId="535B4CD7" w14:textId="77777777" w:rsidR="00A71C5D" w:rsidRDefault="00A71C5D" w:rsidP="00A71C5D">
      <w:pPr>
        <w:pStyle w:val="Heading2"/>
        <w:rPr>
          <w:ins w:id="20" w:author="Nokia" w:date="2025-08-12T17:27:00Z"/>
        </w:rPr>
      </w:pPr>
      <w:ins w:id="21" w:author="Nokia" w:date="2025-08-12T17:27:00Z">
        <w:r>
          <w:t>6.X</w:t>
        </w:r>
        <w:r>
          <w:tab/>
        </w:r>
        <w:r w:rsidRPr="008C6C1C">
          <w:t xml:space="preserve">Authorization of the external </w:t>
        </w:r>
        <w:proofErr w:type="spellStart"/>
        <w:r w:rsidRPr="008C6C1C">
          <w:t>MnS</w:t>
        </w:r>
        <w:proofErr w:type="spellEnd"/>
        <w:r w:rsidRPr="008C6C1C">
          <w:t xml:space="preserve"> consumer to access service API</w:t>
        </w:r>
        <w:r>
          <w:t>s</w:t>
        </w:r>
      </w:ins>
    </w:p>
    <w:p w14:paraId="709FB210" w14:textId="77777777" w:rsidR="00A71C5D" w:rsidRPr="001A0A1E" w:rsidRDefault="00A71C5D" w:rsidP="00A71C5D">
      <w:pPr>
        <w:pStyle w:val="Heading3"/>
        <w:rPr>
          <w:ins w:id="22" w:author="Nokia" w:date="2025-08-12T17:27:00Z"/>
        </w:rPr>
      </w:pPr>
      <w:bookmarkStart w:id="23" w:name="_Toc195689550"/>
      <w:ins w:id="24" w:author="Nokia" w:date="2025-08-12T17:27:00Z">
        <w:r>
          <w:t>6.X.1</w:t>
        </w:r>
        <w:r>
          <w:tab/>
          <w:t>Introduction</w:t>
        </w:r>
        <w:bookmarkEnd w:id="23"/>
      </w:ins>
    </w:p>
    <w:p w14:paraId="397F0779" w14:textId="77777777" w:rsidR="00A71C5D" w:rsidRDefault="00A71C5D" w:rsidP="00A71C5D">
      <w:pPr>
        <w:rPr>
          <w:ins w:id="25" w:author="Nokia" w:date="2025-08-12T17:27:00Z"/>
          <w:lang w:val="en-US"/>
        </w:rPr>
      </w:pPr>
      <w:ins w:id="26" w:author="Nokia" w:date="2025-08-12T17:27:00Z">
        <w:r>
          <w:rPr>
            <w:lang w:val="en-US"/>
          </w:rPr>
          <w:t xml:space="preserve">The authorization of the external </w:t>
        </w:r>
        <w:proofErr w:type="spellStart"/>
        <w:r>
          <w:rPr>
            <w:lang w:val="en-US"/>
          </w:rPr>
          <w:t>MnS</w:t>
        </w:r>
        <w:proofErr w:type="spellEnd"/>
        <w:r>
          <w:rPr>
            <w:lang w:val="en-US"/>
          </w:rPr>
          <w:t xml:space="preserve"> consumer at the CCF to discover and later access service APIs at the AEF of MSED is a three-step process that involves the following:</w:t>
        </w:r>
      </w:ins>
    </w:p>
    <w:p w14:paraId="594E89F1" w14:textId="77777777" w:rsidR="00A71C5D" w:rsidRPr="00FD63B4" w:rsidRDefault="00A71C5D" w:rsidP="00A71C5D">
      <w:pPr>
        <w:pStyle w:val="B1"/>
        <w:rPr>
          <w:ins w:id="27" w:author="Nokia" w:date="2025-08-12T17:27:00Z"/>
        </w:rPr>
      </w:pPr>
      <w:ins w:id="28" w:author="Nokia" w:date="2025-08-12T17:27:00Z">
        <w:r w:rsidRPr="00FD63B4">
          <w:t xml:space="preserve">- First, enrolment of the external </w:t>
        </w:r>
        <w:proofErr w:type="spellStart"/>
        <w:r w:rsidRPr="00FD63B4">
          <w:t>MnS</w:t>
        </w:r>
        <w:proofErr w:type="spellEnd"/>
        <w:r w:rsidRPr="00FD63B4">
          <w:t xml:space="preserve"> consumer </w:t>
        </w:r>
        <w:r>
          <w:t xml:space="preserve">at MSED </w:t>
        </w:r>
        <w:r w:rsidRPr="00FD63B4">
          <w:t>to enable the onboarding of</w:t>
        </w:r>
        <w:r>
          <w:t xml:space="preserve"> </w:t>
        </w:r>
        <w:r w:rsidRPr="00FD63B4">
          <w:t xml:space="preserve">the external </w:t>
        </w:r>
        <w:proofErr w:type="spellStart"/>
        <w:r w:rsidRPr="00FD63B4">
          <w:t>MnS</w:t>
        </w:r>
        <w:proofErr w:type="spellEnd"/>
        <w:r w:rsidRPr="00FD63B4">
          <w:t xml:space="preserve"> consumer at the CCF (see clause 6.1 of TS 33.122[X1]).</w:t>
        </w:r>
        <w:r>
          <w:t xml:space="preserve"> The onboarding access token issued by the Authentication and authorization </w:t>
        </w:r>
        <w:proofErr w:type="spellStart"/>
        <w:r>
          <w:t>MnS</w:t>
        </w:r>
        <w:proofErr w:type="spellEnd"/>
        <w:r>
          <w:t xml:space="preserve"> producer to the external </w:t>
        </w:r>
        <w:proofErr w:type="spellStart"/>
        <w:r>
          <w:t>MnS</w:t>
        </w:r>
        <w:proofErr w:type="spellEnd"/>
        <w:r>
          <w:t xml:space="preserve"> consumer shall include the optional “</w:t>
        </w:r>
        <w:proofErr w:type="spellStart"/>
        <w:r>
          <w:t>iss</w:t>
        </w:r>
        <w:proofErr w:type="spellEnd"/>
        <w:r>
          <w:t>” attribute in the access token claims. The “</w:t>
        </w:r>
        <w:proofErr w:type="spellStart"/>
        <w:r>
          <w:t>iss</w:t>
        </w:r>
        <w:proofErr w:type="spellEnd"/>
        <w:r>
          <w:t xml:space="preserve">” attribute represents information about the issuer of the access token, in this case, the Authentication and authorization </w:t>
        </w:r>
        <w:proofErr w:type="spellStart"/>
        <w:r>
          <w:t>MnS</w:t>
        </w:r>
        <w:proofErr w:type="spellEnd"/>
        <w:r>
          <w:t xml:space="preserve"> producer. </w:t>
        </w:r>
      </w:ins>
    </w:p>
    <w:p w14:paraId="350ECC5A" w14:textId="77777777" w:rsidR="00A71C5D" w:rsidRPr="00FD63B4" w:rsidRDefault="00A71C5D" w:rsidP="00A71C5D">
      <w:pPr>
        <w:pStyle w:val="B1"/>
        <w:rPr>
          <w:ins w:id="29" w:author="Nokia" w:date="2025-08-12T17:27:00Z"/>
        </w:rPr>
      </w:pPr>
      <w:ins w:id="30" w:author="Nokia" w:date="2025-08-12T17:27:00Z">
        <w:r w:rsidRPr="00FD63B4">
          <w:t>- Next, the onboarding of the API invoker to the CCF to become a recognized user using the information from the enrolment phase.</w:t>
        </w:r>
      </w:ins>
    </w:p>
    <w:p w14:paraId="13C25E75" w14:textId="77777777" w:rsidR="00A71C5D" w:rsidRPr="00FD63B4" w:rsidRDefault="00A71C5D" w:rsidP="00A71C5D">
      <w:pPr>
        <w:pStyle w:val="B1"/>
        <w:rPr>
          <w:ins w:id="31" w:author="Nokia" w:date="2025-08-12T17:27:00Z"/>
        </w:rPr>
      </w:pPr>
      <w:ins w:id="32" w:author="Nokia" w:date="2025-08-12T17:27:00Z">
        <w:r w:rsidRPr="00FD63B4">
          <w:t xml:space="preserve">- Lastly, the provision of the authorization information to the external </w:t>
        </w:r>
        <w:proofErr w:type="spellStart"/>
        <w:r w:rsidRPr="00FD63B4">
          <w:t>MnS</w:t>
        </w:r>
        <w:proofErr w:type="spellEnd"/>
        <w:r w:rsidRPr="00FD63B4">
          <w:t xml:space="preserve"> consumer by the CCF to enable </w:t>
        </w:r>
        <w:r>
          <w:t xml:space="preserve">the </w:t>
        </w:r>
        <w:r w:rsidRPr="00FD63B4">
          <w:t>service API invocation(s) at the AEF of MSED (see clause 6.5.2.3 of TS 33.122[X1]).</w:t>
        </w:r>
      </w:ins>
    </w:p>
    <w:p w14:paraId="22AE661A" w14:textId="77777777" w:rsidR="00A71C5D" w:rsidRDefault="00A71C5D" w:rsidP="00A71C5D">
      <w:pPr>
        <w:rPr>
          <w:ins w:id="33" w:author="Nokia" w:date="2025-08-12T17:27:00Z"/>
          <w:lang w:val="en-US"/>
        </w:rPr>
      </w:pPr>
      <w:ins w:id="34" w:author="Nokia" w:date="2025-08-12T17:27:00Z">
        <w:r w:rsidRPr="00C33319">
          <w:rPr>
            <w:lang w:val="en-US"/>
          </w:rPr>
          <w:t>Clause 6.X.2 describes how the</w:t>
        </w:r>
        <w:r>
          <w:rPr>
            <w:lang w:val="en-US"/>
          </w:rPr>
          <w:t xml:space="preserve"> management system can enable the CCF to successfully authorize external </w:t>
        </w:r>
        <w:proofErr w:type="spellStart"/>
        <w:r>
          <w:rPr>
            <w:lang w:val="en-US"/>
          </w:rPr>
          <w:t>MnS</w:t>
        </w:r>
        <w:proofErr w:type="spellEnd"/>
        <w:r>
          <w:rPr>
            <w:lang w:val="en-US"/>
          </w:rPr>
          <w:t xml:space="preserve"> consumers to access service APIs at the AEF of MSED. </w:t>
        </w:r>
      </w:ins>
    </w:p>
    <w:p w14:paraId="77084814" w14:textId="77777777" w:rsidR="00032535" w:rsidRPr="00C33319" w:rsidRDefault="00032535" w:rsidP="00032535">
      <w:pPr>
        <w:rPr>
          <w:lang w:val="en-US"/>
        </w:rPr>
      </w:pPr>
    </w:p>
    <w:p w14:paraId="13C21D6E" w14:textId="77777777" w:rsidR="00032535" w:rsidRDefault="00032535" w:rsidP="00032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7947A3" w14:textId="77777777" w:rsidR="00A71C5D" w:rsidRDefault="00A71C5D" w:rsidP="00A71C5D">
      <w:pPr>
        <w:pStyle w:val="Heading3"/>
        <w:rPr>
          <w:ins w:id="35" w:author="Nokia" w:date="2025-08-12T17:27:00Z"/>
        </w:rPr>
      </w:pPr>
      <w:ins w:id="36" w:author="Nokia" w:date="2025-08-12T17:27:00Z">
        <w:r>
          <w:t>6.X.2 Authorization</w:t>
        </w:r>
        <w:r w:rsidRPr="008C6C1C">
          <w:t xml:space="preserve"> of the external </w:t>
        </w:r>
        <w:proofErr w:type="spellStart"/>
        <w:r w:rsidRPr="008C6C1C">
          <w:t>MnS</w:t>
        </w:r>
        <w:proofErr w:type="spellEnd"/>
        <w:r w:rsidRPr="008C6C1C">
          <w:t xml:space="preserve"> consumer </w:t>
        </w:r>
        <w:r>
          <w:t>at the CCF to access service APIs</w:t>
        </w:r>
      </w:ins>
    </w:p>
    <w:p w14:paraId="00BDE7CC" w14:textId="77777777" w:rsidR="00A71C5D" w:rsidRDefault="00A71C5D" w:rsidP="00A71C5D">
      <w:pPr>
        <w:rPr>
          <w:ins w:id="37" w:author="Nokia" w:date="2025-08-12T17:27:00Z"/>
        </w:rPr>
      </w:pPr>
      <w:ins w:id="38" w:author="Nokia" w:date="2025-08-12T17:27:00Z">
        <w:r>
          <w:t xml:space="preserve">Upon enrolment of the external </w:t>
        </w:r>
        <w:proofErr w:type="spellStart"/>
        <w:r>
          <w:t>MnS</w:t>
        </w:r>
        <w:proofErr w:type="spellEnd"/>
        <w:r>
          <w:t xml:space="preserve"> consumer at MSED, the external </w:t>
        </w:r>
        <w:proofErr w:type="spellStart"/>
        <w:r>
          <w:t>MnS</w:t>
        </w:r>
        <w:proofErr w:type="spellEnd"/>
        <w:r>
          <w:t xml:space="preserve"> consumer can proceed to onboard itself at the CCF. Further, to consume service APIs at the AEF of MSED, the external </w:t>
        </w:r>
        <w:proofErr w:type="spellStart"/>
        <w:r>
          <w:t>MnS</w:t>
        </w:r>
        <w:proofErr w:type="spellEnd"/>
        <w:r>
          <w:t xml:space="preserve"> consumer can obtain authorization information from the CCF. To this end, the following steps occur as shown in Figure 6.X.2.2-1:</w:t>
        </w:r>
      </w:ins>
    </w:p>
    <w:p w14:paraId="10723DB3" w14:textId="77777777" w:rsidR="00A71C5D" w:rsidRDefault="00A71C5D" w:rsidP="00A71C5D">
      <w:pPr>
        <w:rPr>
          <w:ins w:id="39" w:author="Nokia" w:date="2025-08-12T17:27:00Z"/>
        </w:rPr>
      </w:pPr>
    </w:p>
    <w:p w14:paraId="09B5C589" w14:textId="6D50C559" w:rsidR="00A71C5D" w:rsidRPr="000E0E48" w:rsidRDefault="008E7CFF" w:rsidP="00A71C5D">
      <w:pPr>
        <w:rPr>
          <w:ins w:id="40" w:author="Nokia" w:date="2025-08-12T17:27:00Z"/>
        </w:rPr>
      </w:pPr>
      <w:ins w:id="41" w:author="Nokia" w:date="2025-08-13T12:24:00Z" w16du:dateUtc="2025-08-13T10:24:00Z">
        <w:r>
          <w:rPr>
            <w:noProof/>
          </w:rPr>
          <w:drawing>
            <wp:inline distT="0" distB="0" distL="0" distR="0" wp14:anchorId="0866060B" wp14:editId="75849638">
              <wp:extent cx="6120765" cy="5819775"/>
              <wp:effectExtent l="0" t="0" r="0" b="9525"/>
              <wp:docPr id="1840371841"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1841" name="Picture 2" descr="A screenshot of a computer program&#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5819775"/>
                      </a:xfrm>
                      <a:prstGeom prst="rect">
                        <a:avLst/>
                      </a:prstGeom>
                      <a:noFill/>
                      <a:ln>
                        <a:noFill/>
                      </a:ln>
                    </pic:spPr>
                  </pic:pic>
                </a:graphicData>
              </a:graphic>
            </wp:inline>
          </w:drawing>
        </w:r>
      </w:ins>
    </w:p>
    <w:p w14:paraId="1D67DF04" w14:textId="2C7BEBA0" w:rsidR="00A71C5D" w:rsidRDefault="00A71C5D" w:rsidP="00A71C5D">
      <w:pPr>
        <w:rPr>
          <w:ins w:id="42" w:author="Nokia" w:date="2025-08-12T17:27:00Z"/>
          <w:iCs/>
        </w:rPr>
      </w:pPr>
      <w:ins w:id="43" w:author="Nokia" w:date="2025-08-12T17:27:00Z">
        <w:r>
          <w:rPr>
            <w:iCs/>
          </w:rPr>
          <w:t>Figure 6.X.2.2-1: Authorization of external</w:t>
        </w:r>
      </w:ins>
      <w:ins w:id="44" w:author="Nokia" w:date="2025-08-13T12:21:00Z" w16du:dateUtc="2025-08-13T10:21:00Z">
        <w:r w:rsidR="00D5482E">
          <w:rPr>
            <w:iCs/>
          </w:rPr>
          <w:t xml:space="preserve"> </w:t>
        </w:r>
        <w:proofErr w:type="spellStart"/>
        <w:r w:rsidR="00D5482E">
          <w:rPr>
            <w:iCs/>
          </w:rPr>
          <w:t>MnS</w:t>
        </w:r>
      </w:ins>
      <w:proofErr w:type="spellEnd"/>
      <w:ins w:id="45" w:author="Nokia" w:date="2025-08-12T17:27:00Z">
        <w:r>
          <w:rPr>
            <w:iCs/>
          </w:rPr>
          <w:t xml:space="preserve"> consumers at the CCF to consume management services</w:t>
        </w:r>
      </w:ins>
    </w:p>
    <w:p w14:paraId="34E36E2A" w14:textId="77777777" w:rsidR="00A71C5D" w:rsidRPr="00030773" w:rsidRDefault="00A71C5D" w:rsidP="00A71C5D">
      <w:pPr>
        <w:rPr>
          <w:ins w:id="46" w:author="Nokia" w:date="2025-08-12T17:27:00Z"/>
        </w:rPr>
      </w:pPr>
      <w:ins w:id="47" w:author="Nokia" w:date="2025-08-12T17:27:00Z">
        <w:r w:rsidRPr="00030773">
          <w:t>Precondition:</w:t>
        </w:r>
      </w:ins>
    </w:p>
    <w:p w14:paraId="11EE35A3" w14:textId="77777777" w:rsidR="00A71C5D" w:rsidRDefault="00A71C5D" w:rsidP="00A71C5D">
      <w:pPr>
        <w:pStyle w:val="B1"/>
        <w:jc w:val="both"/>
        <w:rPr>
          <w:ins w:id="48" w:author="Nokia" w:date="2025-08-12T17:28:00Z"/>
        </w:rPr>
      </w:pPr>
      <w:ins w:id="49" w:author="Nokia" w:date="2025-08-12T17:28:00Z">
        <w:r>
          <w:t xml:space="preserve">-   </w:t>
        </w:r>
        <w:r w:rsidRPr="00030773">
          <w:t xml:space="preserve">There has been an offline enrolment of the external </w:t>
        </w:r>
        <w:proofErr w:type="spellStart"/>
        <w:r w:rsidRPr="00030773">
          <w:t>MnS</w:t>
        </w:r>
        <w:proofErr w:type="spellEnd"/>
        <w:r w:rsidRPr="00030773">
          <w:t xml:space="preserve"> consumer</w:t>
        </w:r>
        <w:r>
          <w:t xml:space="preserve"> with the management system providing external </w:t>
        </w:r>
        <w:proofErr w:type="spellStart"/>
        <w:r>
          <w:t>MnS</w:t>
        </w:r>
        <w:proofErr w:type="spellEnd"/>
        <w:r>
          <w:t xml:space="preserve"> consumer with the Onboarding enrolment information (see clause 6.1 of TS 33.122).</w:t>
        </w:r>
        <w:r w:rsidRPr="00030773">
          <w:t xml:space="preserve"> </w:t>
        </w:r>
        <w:r>
          <w:t xml:space="preserve">An association between the management services access control (MSAC) Identity instance (associated to the external </w:t>
        </w:r>
        <w:proofErr w:type="spellStart"/>
        <w:r>
          <w:t>MnS</w:t>
        </w:r>
        <w:proofErr w:type="spellEnd"/>
        <w:r>
          <w:t xml:space="preserve"> consumer) and the provided onboarding credential (</w:t>
        </w:r>
        <w:r w:rsidRPr="002E38E8">
          <w:t>the OAuth 2.0 [</w:t>
        </w:r>
        <w:r>
          <w:t>X3</w:t>
        </w:r>
        <w:r w:rsidRPr="002E38E8">
          <w:t>] access token</w:t>
        </w:r>
        <w:r>
          <w:t xml:space="preserve">) is created at this step. The assigned MSAC identity is mapped to one or more access roles within the management system. Each role can be associated to one </w:t>
        </w:r>
        <w:r>
          <w:lastRenderedPageBreak/>
          <w:t xml:space="preserve">or more access rules. The access rules define what managed objects the external </w:t>
        </w:r>
        <w:proofErr w:type="spellStart"/>
        <w:r>
          <w:t>MnS</w:t>
        </w:r>
        <w:proofErr w:type="spellEnd"/>
        <w:r>
          <w:t xml:space="preserve"> consumer can access and the operations (e.g., READ, WRITE, DELETE etc.) they can perform on these managed objects (see clause 7 of TS 28.319[X2]). The MSAC information (i.e., the identity, roles and corresponding access rules) associated to the external </w:t>
        </w:r>
        <w:proofErr w:type="spellStart"/>
        <w:r>
          <w:t>MnS</w:t>
        </w:r>
        <w:proofErr w:type="spellEnd"/>
        <w:r>
          <w:t xml:space="preserve"> consumer is configured in the Authentication and Authorization (AA) </w:t>
        </w:r>
        <w:proofErr w:type="spellStart"/>
        <w:r>
          <w:t>MnS</w:t>
        </w:r>
        <w:proofErr w:type="spellEnd"/>
        <w:r>
          <w:t xml:space="preserve"> producer at the enrolment stage. </w:t>
        </w:r>
      </w:ins>
    </w:p>
    <w:p w14:paraId="7A8C6FC6" w14:textId="77777777" w:rsidR="00A71C5D" w:rsidRDefault="00A71C5D" w:rsidP="00A71C5D">
      <w:pPr>
        <w:pStyle w:val="B1"/>
        <w:rPr>
          <w:ins w:id="50" w:author="Nokia" w:date="2025-08-12T17:28:00Z"/>
        </w:rPr>
      </w:pPr>
      <w:ins w:id="51" w:author="Nokia" w:date="2025-08-12T17:28:00Z">
        <w:r>
          <w:t xml:space="preserve">-   During </w:t>
        </w:r>
        <w:r>
          <w:rPr>
            <w:shd w:val="clear" w:color="auto" w:fill="FFFFFF"/>
          </w:rPr>
          <w:t>registration of the MSED into the CCF (see clause 6.1.2), the attributes “</w:t>
        </w:r>
        <w:proofErr w:type="spellStart"/>
        <w:r>
          <w:rPr>
            <w:shd w:val="clear" w:color="auto" w:fill="FFFFFF"/>
          </w:rPr>
          <w:t>AuthRole</w:t>
        </w:r>
        <w:proofErr w:type="spellEnd"/>
        <w:r>
          <w:rPr>
            <w:shd w:val="clear" w:color="auto" w:fill="FFFFFF"/>
          </w:rPr>
          <w:t>” and “</w:t>
        </w:r>
        <w:proofErr w:type="spellStart"/>
        <w:r>
          <w:rPr>
            <w:shd w:val="clear" w:color="auto" w:fill="FFFFFF"/>
          </w:rPr>
          <w:t>SecInfo</w:t>
        </w:r>
        <w:proofErr w:type="spellEnd"/>
        <w:r>
          <w:rPr>
            <w:shd w:val="clear" w:color="auto" w:fill="FFFFFF"/>
          </w:rPr>
          <w:t>” were provided.</w:t>
        </w:r>
      </w:ins>
    </w:p>
    <w:p w14:paraId="6B6C82E1" w14:textId="464EE868" w:rsidR="00A71C5D" w:rsidRPr="000971DD" w:rsidRDefault="00A71C5D" w:rsidP="00A71C5D">
      <w:pPr>
        <w:pStyle w:val="B1"/>
        <w:rPr>
          <w:ins w:id="52" w:author="Nokia" w:date="2025-08-12T17:29:00Z"/>
        </w:rPr>
      </w:pPr>
      <w:ins w:id="53" w:author="Nokia" w:date="2025-08-12T17:29:00Z">
        <w:r w:rsidRPr="000971DD">
          <w:t>1</w:t>
        </w:r>
        <w:r>
          <w:t>.</w:t>
        </w:r>
        <w:r>
          <w:tab/>
        </w:r>
        <w:r w:rsidRPr="000971DD">
          <w:t xml:space="preserve">To begin the onboarding procedure, the </w:t>
        </w:r>
      </w:ins>
      <w:ins w:id="54" w:author="Nokia" w:date="2025-08-13T12:19:00Z" w16du:dateUtc="2025-08-13T10:19:00Z">
        <w:r w:rsidR="00092DC1">
          <w:t xml:space="preserve">external </w:t>
        </w:r>
        <w:proofErr w:type="spellStart"/>
        <w:r w:rsidR="00092DC1">
          <w:t>MnS</w:t>
        </w:r>
        <w:proofErr w:type="spellEnd"/>
        <w:r w:rsidR="00092DC1">
          <w:t xml:space="preserve"> consumer acting as the </w:t>
        </w:r>
      </w:ins>
      <w:ins w:id="55" w:author="Nokia" w:date="2025-08-12T17:29:00Z">
        <w:r w:rsidRPr="000971DD">
          <w:t xml:space="preserve">API invoker establishes a secure connection with the CCF based on TLS server-side authentication. The server certificate is CCF’s Root CA, which was provided to the </w:t>
        </w:r>
      </w:ins>
      <w:ins w:id="56" w:author="Nokia" w:date="2025-08-13T12:20:00Z" w16du:dateUtc="2025-08-13T10:20:00Z">
        <w:r w:rsidR="00092DC1">
          <w:t xml:space="preserve">external </w:t>
        </w:r>
        <w:proofErr w:type="spellStart"/>
        <w:r w:rsidR="00092DC1">
          <w:t>MnS</w:t>
        </w:r>
        <w:proofErr w:type="spellEnd"/>
        <w:r w:rsidR="00092DC1">
          <w:t xml:space="preserve"> consumer</w:t>
        </w:r>
      </w:ins>
      <w:ins w:id="57" w:author="Nokia" w:date="2025-08-12T17:29:00Z">
        <w:r w:rsidRPr="000971DD">
          <w:t xml:space="preserve"> after enrolment (see clause 6.1 of TS 33.122[X1]).</w:t>
        </w:r>
      </w:ins>
    </w:p>
    <w:p w14:paraId="3CE5D70B" w14:textId="77777777" w:rsidR="00A71C5D" w:rsidRPr="000971DD" w:rsidRDefault="00A71C5D" w:rsidP="00A71C5D">
      <w:pPr>
        <w:pStyle w:val="B1"/>
        <w:rPr>
          <w:ins w:id="58" w:author="Nokia" w:date="2025-08-12T17:29:00Z"/>
        </w:rPr>
      </w:pPr>
      <w:ins w:id="59" w:author="Nokia" w:date="2025-08-12T17:29:00Z">
        <w:r>
          <w:t>2.</w:t>
        </w:r>
        <w:r>
          <w:tab/>
        </w:r>
        <w:r w:rsidRPr="000971DD">
          <w:t xml:space="preserve">The external </w:t>
        </w:r>
        <w:proofErr w:type="spellStart"/>
        <w:r w:rsidRPr="000971DD">
          <w:t>MnS</w:t>
        </w:r>
        <w:proofErr w:type="spellEnd"/>
        <w:r w:rsidRPr="000971DD">
          <w:t xml:space="preserve"> consumer sends an “onboard API invoker request” to the CCF over the CAPIF-1/CAPIF-1e interface (see clause 5.5.2.2 of TS 29.222[4]). This data type includes the onboarding credential, which was sent to the external </w:t>
        </w:r>
        <w:proofErr w:type="spellStart"/>
        <w:r w:rsidRPr="000971DD">
          <w:t>MnS</w:t>
        </w:r>
        <w:proofErr w:type="spellEnd"/>
        <w:r w:rsidRPr="000971DD">
          <w:t xml:space="preserve"> consumer after enrolment. </w:t>
        </w:r>
      </w:ins>
    </w:p>
    <w:p w14:paraId="58778AA6" w14:textId="77777777" w:rsidR="00A71C5D" w:rsidRDefault="00A71C5D" w:rsidP="00A71C5D">
      <w:pPr>
        <w:pStyle w:val="B1"/>
        <w:rPr>
          <w:ins w:id="60" w:author="Nokia" w:date="2025-08-12T17:29:00Z"/>
        </w:rPr>
      </w:pPr>
      <w:ins w:id="61" w:author="Nokia" w:date="2025-08-12T17:29:00Z">
        <w:r>
          <w:t>3.</w:t>
        </w:r>
        <w:r>
          <w:tab/>
          <w:t>Based on the information received in the onboarding request (e.g., OAuth 2.0 access token in the authorization header) the CCF will validate the access token retrieving information about the issuer of the access token (i.e., “</w:t>
        </w:r>
        <w:proofErr w:type="spellStart"/>
        <w:r w:rsidRPr="00F871FF">
          <w:rPr>
            <w:i/>
            <w:iCs/>
          </w:rPr>
          <w:t>iss</w:t>
        </w:r>
        <w:proofErr w:type="spellEnd"/>
        <w:r>
          <w:t xml:space="preserve">” token claim, which </w:t>
        </w:r>
        <w:r w:rsidRPr="007108EF">
          <w:t>is the identifier of the</w:t>
        </w:r>
        <w:r>
          <w:t xml:space="preserve"> external authorization function (in this case the Authentication and authorization</w:t>
        </w:r>
        <w:r w:rsidRPr="00030773">
          <w:t xml:space="preserve"> </w:t>
        </w:r>
        <w:proofErr w:type="spellStart"/>
        <w:r w:rsidRPr="00030773">
          <w:t>MnS</w:t>
        </w:r>
        <w:proofErr w:type="spellEnd"/>
        <w:r w:rsidRPr="00030773">
          <w:t xml:space="preserve"> producer</w:t>
        </w:r>
        <w:r>
          <w:t xml:space="preserve">)). First, the CCF determines whether the issuer is a trusted party. This determination is based on the routing information that was configured in the CCF during the registration of MSED as an API provider domain ((i.e., the </w:t>
        </w:r>
        <w:proofErr w:type="spellStart"/>
        <w:r w:rsidRPr="00A375EF">
          <w:rPr>
            <w:i/>
            <w:iCs/>
          </w:rPr>
          <w:t>SecInfo</w:t>
        </w:r>
        <w:proofErr w:type="spellEnd"/>
        <w:r>
          <w:t xml:space="preserve"> and </w:t>
        </w:r>
        <w:proofErr w:type="spellStart"/>
        <w:r w:rsidRPr="00A375EF">
          <w:rPr>
            <w:i/>
            <w:iCs/>
          </w:rPr>
          <w:t>AuthRole</w:t>
        </w:r>
        <w:proofErr w:type="spellEnd"/>
        <w:r>
          <w:t xml:space="preserve"> attributes of the “</w:t>
        </w:r>
        <w:proofErr w:type="spellStart"/>
        <w:r w:rsidRPr="00F97209">
          <w:rPr>
            <w:i/>
            <w:iCs/>
          </w:rPr>
          <w:t>APIProviderEnrolmentDetails</w:t>
        </w:r>
        <w:proofErr w:type="spellEnd"/>
        <w:r>
          <w:t xml:space="preserve">” data type (see clause 6.1.2)). Secondly, based on the issuer information, if the CCF is interacting with more than one external </w:t>
        </w:r>
        <w:r w:rsidRPr="00030773">
          <w:t>Authorization Function</w:t>
        </w:r>
        <w:r>
          <w:t>, the “</w:t>
        </w:r>
        <w:proofErr w:type="spellStart"/>
        <w:r>
          <w:t>iss</w:t>
        </w:r>
        <w:proofErr w:type="spellEnd"/>
        <w:r>
          <w:t xml:space="preserve">” access token claim attribute will be used by the CCF to find the endpoint(s) information to route the request to the appropriate external Authorization Function (in this case the Authentication and authorization </w:t>
        </w:r>
        <w:proofErr w:type="spellStart"/>
        <w:r>
          <w:t>MnS</w:t>
        </w:r>
        <w:proofErr w:type="spellEnd"/>
        <w:r>
          <w:t xml:space="preserve"> producer). </w:t>
        </w:r>
      </w:ins>
    </w:p>
    <w:p w14:paraId="7D0EF158" w14:textId="77777777" w:rsidR="00A71C5D" w:rsidRPr="00A521AA" w:rsidRDefault="00A71C5D" w:rsidP="00A71C5D">
      <w:pPr>
        <w:pStyle w:val="B1"/>
        <w:rPr>
          <w:ins w:id="62" w:author="Nokia" w:date="2025-08-12T17:29:00Z"/>
        </w:rPr>
      </w:pPr>
      <w:ins w:id="63" w:author="Nokia" w:date="2025-08-12T17:29:00Z">
        <w:r>
          <w:t xml:space="preserve">4.  </w:t>
        </w:r>
        <w:r w:rsidRPr="00030773">
          <w:t xml:space="preserve">The CCF </w:t>
        </w:r>
        <w:r>
          <w:t xml:space="preserve">interacts with Authentication and Authorization </w:t>
        </w:r>
        <w:proofErr w:type="spellStart"/>
        <w:r>
          <w:t>MnS</w:t>
        </w:r>
        <w:proofErr w:type="spellEnd"/>
        <w:r>
          <w:t xml:space="preserve"> Producer to support onboarding on external </w:t>
        </w:r>
        <w:proofErr w:type="spellStart"/>
        <w:r>
          <w:t>MnS</w:t>
        </w:r>
        <w:proofErr w:type="spellEnd"/>
        <w:r>
          <w:t xml:space="preserve"> Consumer. The </w:t>
        </w:r>
        <w:r w:rsidRPr="00F50ECC">
          <w:t>interaction involves the</w:t>
        </w:r>
        <w:r>
          <w:t xml:space="preserve"> </w:t>
        </w:r>
        <w:r>
          <w:rPr>
            <w:rStyle w:val="cf01"/>
            <w:rFonts w:ascii="Times New Roman" w:hAnsi="Times New Roman" w:cs="Times New Roman"/>
            <w:sz w:val="20"/>
            <w:szCs w:val="20"/>
          </w:rPr>
          <w:t>Authentication and authorization</w:t>
        </w:r>
        <w:r w:rsidRPr="00122FBA">
          <w:rPr>
            <w:rStyle w:val="cf01"/>
            <w:rFonts w:ascii="Times New Roman" w:hAnsi="Times New Roman" w:cs="Times New Roman"/>
            <w:sz w:val="20"/>
            <w:szCs w:val="20"/>
          </w:rPr>
          <w:t xml:space="preserve"> </w:t>
        </w:r>
        <w:proofErr w:type="spellStart"/>
        <w:r w:rsidRPr="00122FBA">
          <w:rPr>
            <w:rStyle w:val="cf01"/>
            <w:rFonts w:ascii="Times New Roman" w:hAnsi="Times New Roman" w:cs="Times New Roman"/>
            <w:sz w:val="20"/>
            <w:szCs w:val="20"/>
          </w:rPr>
          <w:t>MnS</w:t>
        </w:r>
        <w:proofErr w:type="spellEnd"/>
        <w:r w:rsidRPr="00122FBA">
          <w:rPr>
            <w:rStyle w:val="cf01"/>
            <w:rFonts w:ascii="Times New Roman" w:hAnsi="Times New Roman" w:cs="Times New Roman"/>
            <w:sz w:val="20"/>
            <w:szCs w:val="20"/>
          </w:rPr>
          <w:t xml:space="preserve"> producer </w:t>
        </w:r>
        <w:r w:rsidRPr="00030773">
          <w:t>return</w:t>
        </w:r>
        <w:r>
          <w:t>ing</w:t>
        </w:r>
        <w:r w:rsidRPr="00030773">
          <w:t xml:space="preserve"> </w:t>
        </w:r>
        <w:r>
          <w:t xml:space="preserve">the MSAC identity associated to that external </w:t>
        </w:r>
        <w:proofErr w:type="spellStart"/>
        <w:r>
          <w:t>MnS</w:t>
        </w:r>
        <w:proofErr w:type="spellEnd"/>
        <w:r>
          <w:t xml:space="preserve"> consumer based on the association between the management services access control (MSAC) Identity instance (associated to the external </w:t>
        </w:r>
        <w:proofErr w:type="spellStart"/>
        <w:r>
          <w:t>MnS</w:t>
        </w:r>
        <w:proofErr w:type="spellEnd"/>
        <w:r>
          <w:t xml:space="preserve"> consumer) and the onboarding credential (</w:t>
        </w:r>
        <w:r w:rsidRPr="002E38E8">
          <w:t>the OAuth 2.0 [</w:t>
        </w:r>
        <w:r>
          <w:t>X3</w:t>
        </w:r>
        <w:r w:rsidRPr="002E38E8">
          <w:t>] access token</w:t>
        </w:r>
        <w:r>
          <w:t>) created offline (mentioned in Precondition above).</w:t>
        </w:r>
      </w:ins>
    </w:p>
    <w:p w14:paraId="45E6EFA8" w14:textId="77777777" w:rsidR="00A71C5D" w:rsidRPr="00030773" w:rsidRDefault="00A71C5D" w:rsidP="00A71C5D">
      <w:pPr>
        <w:pStyle w:val="B1"/>
        <w:rPr>
          <w:ins w:id="64" w:author="Nokia" w:date="2025-08-12T17:30:00Z"/>
        </w:rPr>
      </w:pPr>
      <w:ins w:id="65" w:author="Nokia" w:date="2025-08-12T17:30:00Z">
        <w:r>
          <w:t>5.</w:t>
        </w:r>
        <w:r>
          <w:tab/>
        </w:r>
        <w:r w:rsidRPr="00A63B9C">
          <w:t xml:space="preserve">If the onboarding is successful, the CCF generates the API invoker profile. This profile includes the “API invoker id”, which represents a unique identifier for the external </w:t>
        </w:r>
        <w:proofErr w:type="spellStart"/>
        <w:r w:rsidRPr="00A63B9C">
          <w:t>MnS</w:t>
        </w:r>
        <w:proofErr w:type="spellEnd"/>
        <w:r w:rsidRPr="00A63B9C">
          <w:t xml:space="preserve"> consumer within the CCF.</w:t>
        </w:r>
        <w:r>
          <w:t xml:space="preserve"> The CCF creates a local association/mapping between the API invoker id, the returned MSAC identity and the routing information from step 3. The routing information will be used in future procedures in which the API invoker id is presented to the CCF and an interaction with the Authentication and authorization </w:t>
        </w:r>
        <w:proofErr w:type="spellStart"/>
        <w:r>
          <w:t>MnS</w:t>
        </w:r>
        <w:proofErr w:type="spellEnd"/>
        <w:r>
          <w:t xml:space="preserve"> producer is needed.</w:t>
        </w:r>
      </w:ins>
    </w:p>
    <w:p w14:paraId="4784C976" w14:textId="77777777" w:rsidR="00A71C5D" w:rsidRPr="00A63B9C" w:rsidRDefault="00A71C5D" w:rsidP="00A71C5D">
      <w:pPr>
        <w:pStyle w:val="B1"/>
        <w:rPr>
          <w:ins w:id="66" w:author="Nokia" w:date="2025-08-12T17:30:00Z"/>
        </w:rPr>
      </w:pPr>
      <w:ins w:id="67" w:author="Nokia" w:date="2025-08-12T17:30:00Z">
        <w:r>
          <w:t>6.</w:t>
        </w:r>
        <w:r>
          <w:tab/>
        </w:r>
        <w:r w:rsidRPr="00A63B9C">
          <w:t>The CCF sends the onboard API invoker response to the API invoker with the response body represented by the “</w:t>
        </w:r>
        <w:proofErr w:type="spellStart"/>
        <w:r w:rsidRPr="00A63B9C">
          <w:t>APIInvokerEnrolmentDetails</w:t>
        </w:r>
        <w:proofErr w:type="spellEnd"/>
        <w:r w:rsidRPr="00A63B9C">
          <w:t>” data type. The response includes the assigned “API invoker Id”.</w:t>
        </w:r>
      </w:ins>
    </w:p>
    <w:p w14:paraId="4C318E01" w14:textId="77777777" w:rsidR="00A71C5D" w:rsidRPr="00396051" w:rsidRDefault="00A71C5D" w:rsidP="00A71C5D">
      <w:pPr>
        <w:pStyle w:val="B1"/>
        <w:rPr>
          <w:ins w:id="68" w:author="Nokia" w:date="2025-08-12T17:30:00Z"/>
        </w:rPr>
      </w:pPr>
      <w:ins w:id="69" w:author="Nokia" w:date="2025-08-12T17:30:00Z">
        <w:r>
          <w:t xml:space="preserve">      </w:t>
        </w:r>
        <w:r w:rsidRPr="00396051">
          <w:t xml:space="preserve">Once the </w:t>
        </w:r>
        <w:r>
          <w:t xml:space="preserve">external </w:t>
        </w:r>
        <w:proofErr w:type="spellStart"/>
        <w:r>
          <w:t>MnS</w:t>
        </w:r>
        <w:proofErr w:type="spellEnd"/>
        <w:r>
          <w:t xml:space="preserve"> consumer</w:t>
        </w:r>
        <w:r w:rsidRPr="00396051">
          <w:t xml:space="preserve"> is successfully onboarded to the CCF; to invoke one or more service APIs at the AEF of MSED, the following steps </w:t>
        </w:r>
        <w:r>
          <w:t>occur</w:t>
        </w:r>
        <w:r w:rsidRPr="00396051">
          <w:t>:</w:t>
        </w:r>
      </w:ins>
    </w:p>
    <w:p w14:paraId="2421A9E9" w14:textId="77777777" w:rsidR="00A71C5D" w:rsidRPr="00030773" w:rsidRDefault="00A71C5D" w:rsidP="00A71C5D">
      <w:pPr>
        <w:pStyle w:val="B1"/>
        <w:rPr>
          <w:ins w:id="70" w:author="Nokia" w:date="2025-08-12T17:30:00Z"/>
        </w:rPr>
      </w:pPr>
      <w:ins w:id="71" w:author="Nokia" w:date="2025-08-12T17:30:00Z">
        <w:r>
          <w:t>7.</w:t>
        </w:r>
        <w:r>
          <w:tab/>
        </w:r>
        <w:r w:rsidRPr="00030773">
          <w:t>When the API invoker wants to invoke specific service APIs</w:t>
        </w:r>
        <w:r>
          <w:t xml:space="preserve"> at the AEF of MSED</w:t>
        </w:r>
        <w:r w:rsidRPr="00030773">
          <w:t>, it establishes a TLS session with the CCF based on certificate-based mutual authentication.</w:t>
        </w:r>
      </w:ins>
    </w:p>
    <w:p w14:paraId="3A80188D" w14:textId="77777777" w:rsidR="00A71C5D" w:rsidRDefault="00A71C5D" w:rsidP="00A71C5D">
      <w:pPr>
        <w:pStyle w:val="B1"/>
      </w:pPr>
      <w:ins w:id="72" w:author="Nokia" w:date="2025-08-12T17:30:00Z">
        <w:r>
          <w:t>8.</w:t>
        </w:r>
        <w:r>
          <w:tab/>
        </w:r>
        <w:r w:rsidRPr="00030773">
          <w:t xml:space="preserve">The API invoker sends an </w:t>
        </w:r>
        <w:r>
          <w:t>“</w:t>
        </w:r>
        <w:r w:rsidRPr="00030773">
          <w:t>access token request</w:t>
        </w:r>
        <w:r>
          <w:t>”</w:t>
        </w:r>
        <w:r w:rsidRPr="00030773">
          <w:t xml:space="preserve"> to the CCF providing the API invoker id and optionally a list of service API(s) it wants to invoke. The request body carries the information described by the </w:t>
        </w:r>
        <w:proofErr w:type="spellStart"/>
        <w:r w:rsidRPr="00030773">
          <w:t>AccessTokenReq</w:t>
        </w:r>
        <w:proofErr w:type="spellEnd"/>
        <w:r w:rsidRPr="00030773">
          <w:t xml:space="preserve"> data type (clause 8.5.4.2.6 of </w:t>
        </w:r>
        <w:r>
          <w:t>TS 29.222[4]</w:t>
        </w:r>
        <w:r w:rsidRPr="00030773">
          <w:t>).</w:t>
        </w:r>
      </w:ins>
    </w:p>
    <w:p w14:paraId="2610DA26" w14:textId="77777777" w:rsidR="006B7F21" w:rsidRDefault="006B7F21" w:rsidP="006B7F21">
      <w:pPr>
        <w:pStyle w:val="B1"/>
        <w:rPr>
          <w:ins w:id="73" w:author="Nokia" w:date="2025-08-13T10:29:00Z" w16du:dateUtc="2025-08-13T08:29:00Z"/>
        </w:rPr>
      </w:pPr>
      <w:ins w:id="74" w:author="Nokia" w:date="2025-08-13T10:29:00Z" w16du:dateUtc="2025-08-13T08:29:00Z">
        <w:r>
          <w:t xml:space="preserve">9.   Based on the </w:t>
        </w:r>
        <w:r w:rsidRPr="00030773">
          <w:t>API invoker id</w:t>
        </w:r>
        <w:r>
          <w:t xml:space="preserve"> (which is carried in the </w:t>
        </w:r>
        <w:proofErr w:type="spellStart"/>
        <w:r w:rsidRPr="008D4713">
          <w:rPr>
            <w:i/>
            <w:iCs/>
          </w:rPr>
          <w:t>client_id</w:t>
        </w:r>
        <w:proofErr w:type="spellEnd"/>
        <w:r>
          <w:t xml:space="preserve"> IE in the access token request as stated in </w:t>
        </w:r>
        <w:r w:rsidRPr="00030773">
          <w:t>clause 8.5.4.2.6 of TS 29.222</w:t>
        </w:r>
        <w:r>
          <w:t>), the stored routing information (from step 5) (i.e., in this case, the endpoint of the Authentication and Authorization</w:t>
        </w:r>
        <w:r w:rsidRPr="00030773">
          <w:t xml:space="preserve"> </w:t>
        </w:r>
        <w:proofErr w:type="spellStart"/>
        <w:r w:rsidRPr="00030773">
          <w:t>MnS</w:t>
        </w:r>
        <w:proofErr w:type="spellEnd"/>
        <w:r w:rsidRPr="00030773">
          <w:t xml:space="preserve"> producer</w:t>
        </w:r>
        <w:r>
          <w:t xml:space="preserve">) and MSAC identity is identified. </w:t>
        </w:r>
      </w:ins>
    </w:p>
    <w:p w14:paraId="6F8D97F4" w14:textId="77777777" w:rsidR="006B7F21" w:rsidRPr="002A0756" w:rsidRDefault="006B7F21" w:rsidP="006B7F21">
      <w:pPr>
        <w:pStyle w:val="B1"/>
        <w:rPr>
          <w:ins w:id="75" w:author="Nokia" w:date="2025-08-13T10:29:00Z" w16du:dateUtc="2025-08-13T08:29:00Z"/>
        </w:rPr>
      </w:pPr>
      <w:ins w:id="76" w:author="Nokia" w:date="2025-08-13T10:29:00Z" w16du:dateUtc="2025-08-13T08:29:00Z">
        <w:r w:rsidRPr="002A0756">
          <w:t xml:space="preserve">10. </w:t>
        </w:r>
        <w:r>
          <w:t xml:space="preserve">CCF uses the MSAC identity to query the associated access rules. </w:t>
        </w:r>
        <w:r w:rsidRPr="002A0756">
          <w:t xml:space="preserve">Based on this information, the CCF generates the access token for the external </w:t>
        </w:r>
        <w:proofErr w:type="spellStart"/>
        <w:r w:rsidRPr="002A0756">
          <w:t>MnS</w:t>
        </w:r>
        <w:proofErr w:type="spellEnd"/>
        <w:r w:rsidRPr="002A0756">
          <w:t xml:space="preserve"> consumer. The Scope parameter of Token claims shall indicate the granular access authorization for the external </w:t>
        </w:r>
        <w:proofErr w:type="spellStart"/>
        <w:r w:rsidRPr="002A0756">
          <w:t>MnS</w:t>
        </w:r>
        <w:proofErr w:type="spellEnd"/>
        <w:r w:rsidRPr="002A0756">
          <w:t xml:space="preserve"> consumer.</w:t>
        </w:r>
      </w:ins>
    </w:p>
    <w:p w14:paraId="0D164816" w14:textId="77777777" w:rsidR="006B7F21" w:rsidRDefault="006B7F21" w:rsidP="00A71C5D">
      <w:pPr>
        <w:pStyle w:val="B1"/>
        <w:rPr>
          <w:ins w:id="77" w:author="Nokia" w:date="2025-08-12T17:30:00Z"/>
        </w:rPr>
      </w:pPr>
    </w:p>
    <w:p w14:paraId="45A9EA82" w14:textId="77777777" w:rsidR="00B15E5A" w:rsidRPr="00BB5016" w:rsidRDefault="00B15E5A" w:rsidP="00B15E5A">
      <w:pPr>
        <w:pStyle w:val="NO"/>
        <w:rPr>
          <w:ins w:id="78" w:author="Nokia" w:date="2025-08-12T18:02:00Z"/>
        </w:rPr>
      </w:pPr>
      <w:ins w:id="79" w:author="Nokia" w:date="2025-08-12T18:02:00Z">
        <w:r>
          <w:lastRenderedPageBreak/>
          <w:t xml:space="preserve">NOTE:     The granular access authorization is mapped to </w:t>
        </w:r>
        <w:r>
          <w:rPr>
            <w:lang w:val="en-US"/>
          </w:rPr>
          <w:t xml:space="preserve">finer level authorization (see clause 6.12 of 33.122[X1]). The format of the scope parameter of Token claims representing the granular access authorization for an external </w:t>
        </w:r>
        <w:proofErr w:type="spellStart"/>
        <w:r>
          <w:rPr>
            <w:lang w:val="en-US"/>
          </w:rPr>
          <w:t>MnS</w:t>
        </w:r>
        <w:proofErr w:type="spellEnd"/>
        <w:r>
          <w:rPr>
            <w:lang w:val="en-US"/>
          </w:rPr>
          <w:t xml:space="preserve"> Consumer is FFS. </w:t>
        </w:r>
      </w:ins>
    </w:p>
    <w:p w14:paraId="22965951" w14:textId="3BD074A3" w:rsidR="00B15E5A" w:rsidRPr="00BB5016" w:rsidRDefault="00B15E5A" w:rsidP="00B15E5A">
      <w:pPr>
        <w:pStyle w:val="B1"/>
        <w:rPr>
          <w:ins w:id="80" w:author="Nokia" w:date="2025-08-12T18:02:00Z"/>
        </w:rPr>
      </w:pPr>
      <w:ins w:id="81" w:author="Nokia" w:date="2025-08-12T18:02:00Z">
        <w:r>
          <w:t>11</w:t>
        </w:r>
        <w:r w:rsidRPr="00BB5016">
          <w:t>.</w:t>
        </w:r>
        <w:r>
          <w:tab/>
        </w:r>
        <w:r w:rsidRPr="00BB5016">
          <w:t>The CCF sends an access token response to the API invoker</w:t>
        </w:r>
      </w:ins>
      <w:ins w:id="82" w:author="Nokia" w:date="2025-08-13T12:27:00Z" w16du:dateUtc="2025-08-13T10:27:00Z">
        <w:r w:rsidR="0096200F">
          <w:t xml:space="preserve"> by sending the</w:t>
        </w:r>
      </w:ins>
      <w:ins w:id="83" w:author="Nokia" w:date="2025-08-12T18:02:00Z">
        <w:r w:rsidRPr="00BB5016">
          <w:t xml:space="preserve"> "service API authorization response"</w:t>
        </w:r>
      </w:ins>
      <w:ins w:id="84" w:author="Nokia" w:date="2025-08-13T12:27:00Z" w16du:dateUtc="2025-08-13T10:27:00Z">
        <w:r w:rsidR="00E13C2A">
          <w:t>. Th</w:t>
        </w:r>
      </w:ins>
      <w:ins w:id="85" w:author="Nokia" w:date="2025-08-13T12:28:00Z" w16du:dateUtc="2025-08-13T10:28:00Z">
        <w:r w:rsidR="00E13C2A">
          <w:t>is</w:t>
        </w:r>
      </w:ins>
      <w:ins w:id="86" w:author="Nokia" w:date="2025-08-13T12:27:00Z" w16du:dateUtc="2025-08-13T10:27:00Z">
        <w:r w:rsidR="00E13C2A">
          <w:t xml:space="preserve"> respons</w:t>
        </w:r>
      </w:ins>
      <w:ins w:id="87" w:author="Nokia" w:date="2025-08-13T12:28:00Z" w16du:dateUtc="2025-08-13T10:28:00Z">
        <w:r w:rsidR="00E13C2A">
          <w:t>e</w:t>
        </w:r>
      </w:ins>
      <w:ins w:id="88" w:author="Nokia" w:date="2025-08-12T18:02:00Z">
        <w:r w:rsidRPr="00BB5016">
          <w:t xml:space="preserve"> carries the information described by the </w:t>
        </w:r>
        <w:proofErr w:type="spellStart"/>
        <w:r w:rsidRPr="00BB5016">
          <w:t>AccessTokenRsp</w:t>
        </w:r>
        <w:proofErr w:type="spellEnd"/>
        <w:r w:rsidRPr="00BB5016">
          <w:t xml:space="preserve"> data type (see clause 8.5.4.2.7 of TS 29.222[4]).</w:t>
        </w:r>
      </w:ins>
    </w:p>
    <w:p w14:paraId="7CED34F7" w14:textId="77777777" w:rsidR="00B15E5A" w:rsidRPr="00030773" w:rsidRDefault="00B15E5A" w:rsidP="00B15E5A">
      <w:pPr>
        <w:shd w:val="clear" w:color="auto" w:fill="FFFFFF"/>
        <w:spacing w:after="120"/>
        <w:contextualSpacing/>
        <w:rPr>
          <w:ins w:id="89" w:author="Nokia" w:date="2025-08-12T18:02:00Z"/>
        </w:rPr>
      </w:pPr>
      <w:ins w:id="90" w:author="Nokia" w:date="2025-08-12T18:02:00Z">
        <w:r w:rsidRPr="00030773">
          <w:t>Subsequently, the API invoker can successfully invoke the service API at the AEF</w:t>
        </w:r>
        <w:r>
          <w:t xml:space="preserve"> of MSED</w:t>
        </w:r>
        <w:r w:rsidRPr="00030773">
          <w:t xml:space="preserve"> </w:t>
        </w:r>
        <w:r>
          <w:t xml:space="preserve">as described in </w:t>
        </w:r>
        <w:r w:rsidRPr="00030773">
          <w:t xml:space="preserve">clause 6.5.2.3 of </w:t>
        </w:r>
        <w:r>
          <w:t>TS 33.122[X1]</w:t>
        </w:r>
        <w:r w:rsidRPr="00030773">
          <w:t>.</w:t>
        </w:r>
      </w:ins>
    </w:p>
    <w:p w14:paraId="0EA78BB0" w14:textId="70B0CE27" w:rsidR="00107CC9" w:rsidRDefault="00107CC9" w:rsidP="00107CC9"/>
    <w:p w14:paraId="7E6B83A9" w14:textId="77777777" w:rsidR="00350DAA" w:rsidRPr="00BB5016" w:rsidRDefault="00350DAA" w:rsidP="00350DAA">
      <w:pPr>
        <w:pStyle w:val="NO"/>
        <w:rPr>
          <w:ins w:id="91" w:author="Nokia" w:date="2025-08-13T10:29:00Z" w16du:dateUtc="2025-08-13T08:29:00Z"/>
        </w:rPr>
      </w:pPr>
      <w:ins w:id="92" w:author="Nokia" w:date="2025-08-13T10:29:00Z" w16du:dateUtc="2025-08-13T08:29:00Z">
        <w:r w:rsidRPr="00BB5016">
          <w:t>N</w:t>
        </w:r>
        <w:r>
          <w:t>OTE</w:t>
        </w:r>
        <w:r w:rsidRPr="00BB5016">
          <w:t xml:space="preserve">: </w:t>
        </w:r>
        <w:r>
          <w:t xml:space="preserve">    The detailed </w:t>
        </w:r>
        <w:r w:rsidRPr="00BB5016">
          <w:t xml:space="preserve">interactions between the CCF and the authentication and authorization </w:t>
        </w:r>
        <w:proofErr w:type="spellStart"/>
        <w:r w:rsidRPr="00BB5016">
          <w:t>MnS</w:t>
        </w:r>
        <w:proofErr w:type="spellEnd"/>
        <w:r w:rsidRPr="00BB5016">
          <w:t xml:space="preserve"> producer, enabling the authorization of the external </w:t>
        </w:r>
        <w:proofErr w:type="spellStart"/>
        <w:r w:rsidRPr="00BB5016">
          <w:t>MnS</w:t>
        </w:r>
        <w:proofErr w:type="spellEnd"/>
        <w:r w:rsidRPr="00BB5016">
          <w:t xml:space="preserve"> consumer (i.e., steps 3 and </w:t>
        </w:r>
        <w:r>
          <w:t>10</w:t>
        </w:r>
        <w:r w:rsidRPr="00BB5016">
          <w:t xml:space="preserve"> in Figure 6.X.2.2-1), </w:t>
        </w:r>
        <w:r>
          <w:t>are</w:t>
        </w:r>
        <w:r w:rsidRPr="00BB5016">
          <w:t xml:space="preserve"> </w:t>
        </w:r>
        <w:r>
          <w:t>not addressed in this version of the specification.</w:t>
        </w:r>
      </w:ins>
    </w:p>
    <w:p w14:paraId="04FB702A" w14:textId="77777777" w:rsidR="00350DAA" w:rsidRPr="00E540C4" w:rsidDel="001C42D9" w:rsidRDefault="00350DAA" w:rsidP="00107CC9">
      <w:pPr>
        <w:rPr>
          <w:del w:id="93" w:author="Nokia" w:date="2025-08-12T18:04:00Z"/>
        </w:rPr>
      </w:pPr>
    </w:p>
    <w:p w14:paraId="41EBE580" w14:textId="77777777" w:rsidR="00032535" w:rsidRPr="00C33319" w:rsidRDefault="00032535" w:rsidP="009E3AE9">
      <w:pPr>
        <w:rPr>
          <w:lang w:val="en-US"/>
        </w:rPr>
      </w:pPr>
    </w:p>
    <w:p w14:paraId="4B9F842D" w14:textId="77777777" w:rsidR="009E3AE9" w:rsidRDefault="009E3AE9" w:rsidP="009E3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80C8C" w14:textId="77777777" w:rsidR="005D7D10" w:rsidRDefault="005D7D10">
      <w:r>
        <w:separator/>
      </w:r>
    </w:p>
  </w:endnote>
  <w:endnote w:type="continuationSeparator" w:id="0">
    <w:p w14:paraId="40657E75" w14:textId="77777777" w:rsidR="005D7D10" w:rsidRDefault="005D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8CFA6" w14:textId="77777777" w:rsidR="005D7D10" w:rsidRDefault="005D7D10">
      <w:r>
        <w:separator/>
      </w:r>
    </w:p>
  </w:footnote>
  <w:footnote w:type="continuationSeparator" w:id="0">
    <w:p w14:paraId="580B9A53" w14:textId="77777777" w:rsidR="005D7D10" w:rsidRDefault="005D7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91B57"/>
    <w:multiLevelType w:val="hybridMultilevel"/>
    <w:tmpl w:val="D728C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1B5A24"/>
    <w:multiLevelType w:val="hybridMultilevel"/>
    <w:tmpl w:val="B0648FBE"/>
    <w:lvl w:ilvl="0" w:tplc="73284C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4B7D21"/>
    <w:multiLevelType w:val="hybridMultilevel"/>
    <w:tmpl w:val="6D4A34E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C2FD3"/>
    <w:multiLevelType w:val="hybridMultilevel"/>
    <w:tmpl w:val="03A89E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D65086"/>
    <w:multiLevelType w:val="hybridMultilevel"/>
    <w:tmpl w:val="C28E352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003448"/>
    <w:multiLevelType w:val="hybridMultilevel"/>
    <w:tmpl w:val="3AB6BB68"/>
    <w:lvl w:ilvl="0" w:tplc="209C4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9C777C6"/>
    <w:multiLevelType w:val="hybridMultilevel"/>
    <w:tmpl w:val="8550F38E"/>
    <w:lvl w:ilvl="0" w:tplc="6D62B7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8F71F2"/>
    <w:multiLevelType w:val="hybridMultilevel"/>
    <w:tmpl w:val="44AE5DD4"/>
    <w:lvl w:ilvl="0" w:tplc="876A5A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39A5AFB"/>
    <w:multiLevelType w:val="hybridMultilevel"/>
    <w:tmpl w:val="03A89E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730624F"/>
    <w:multiLevelType w:val="hybridMultilevel"/>
    <w:tmpl w:val="60DA0C42"/>
    <w:lvl w:ilvl="0" w:tplc="A312511A">
      <w:start w:val="4"/>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0676DC"/>
    <w:multiLevelType w:val="hybridMultilevel"/>
    <w:tmpl w:val="3BF0E184"/>
    <w:lvl w:ilvl="0" w:tplc="0126797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86311">
    <w:abstractNumId w:val="9"/>
  </w:num>
  <w:num w:numId="2" w16cid:durableId="54858823">
    <w:abstractNumId w:val="0"/>
  </w:num>
  <w:num w:numId="3" w16cid:durableId="98452001">
    <w:abstractNumId w:val="10"/>
  </w:num>
  <w:num w:numId="4" w16cid:durableId="245581925">
    <w:abstractNumId w:val="6"/>
  </w:num>
  <w:num w:numId="5" w16cid:durableId="1882747115">
    <w:abstractNumId w:val="5"/>
  </w:num>
  <w:num w:numId="6" w16cid:durableId="614753838">
    <w:abstractNumId w:val="1"/>
  </w:num>
  <w:num w:numId="7" w16cid:durableId="1964267113">
    <w:abstractNumId w:val="7"/>
  </w:num>
  <w:num w:numId="8" w16cid:durableId="1784881839">
    <w:abstractNumId w:val="3"/>
  </w:num>
  <w:num w:numId="9" w16cid:durableId="770970688">
    <w:abstractNumId w:val="2"/>
  </w:num>
  <w:num w:numId="10" w16cid:durableId="38942429">
    <w:abstractNumId w:val="8"/>
  </w:num>
  <w:num w:numId="11" w16cid:durableId="1718435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4439"/>
    <w:rsid w:val="00006EC3"/>
    <w:rsid w:val="000148E8"/>
    <w:rsid w:val="0001571A"/>
    <w:rsid w:val="00017E21"/>
    <w:rsid w:val="00017F30"/>
    <w:rsid w:val="00021D28"/>
    <w:rsid w:val="00021D88"/>
    <w:rsid w:val="000267B2"/>
    <w:rsid w:val="00026C72"/>
    <w:rsid w:val="00032535"/>
    <w:rsid w:val="00032590"/>
    <w:rsid w:val="00032776"/>
    <w:rsid w:val="00043E69"/>
    <w:rsid w:val="00044084"/>
    <w:rsid w:val="000531A8"/>
    <w:rsid w:val="000541C0"/>
    <w:rsid w:val="00065388"/>
    <w:rsid w:val="0006718E"/>
    <w:rsid w:val="00084CC3"/>
    <w:rsid w:val="00086AEC"/>
    <w:rsid w:val="00092DC1"/>
    <w:rsid w:val="00095F49"/>
    <w:rsid w:val="00096B90"/>
    <w:rsid w:val="000971DD"/>
    <w:rsid w:val="000A3A36"/>
    <w:rsid w:val="000A4F05"/>
    <w:rsid w:val="000A63C8"/>
    <w:rsid w:val="000A728D"/>
    <w:rsid w:val="000B59EB"/>
    <w:rsid w:val="000B688F"/>
    <w:rsid w:val="000C34D9"/>
    <w:rsid w:val="000C4C4B"/>
    <w:rsid w:val="000C5EF2"/>
    <w:rsid w:val="000C632F"/>
    <w:rsid w:val="000C71B7"/>
    <w:rsid w:val="000D109E"/>
    <w:rsid w:val="000D70A1"/>
    <w:rsid w:val="000E20D3"/>
    <w:rsid w:val="000E2314"/>
    <w:rsid w:val="000E3A28"/>
    <w:rsid w:val="000E63C8"/>
    <w:rsid w:val="000F2791"/>
    <w:rsid w:val="00100354"/>
    <w:rsid w:val="001025BA"/>
    <w:rsid w:val="00104B6D"/>
    <w:rsid w:val="0010504F"/>
    <w:rsid w:val="00107CC9"/>
    <w:rsid w:val="001169EF"/>
    <w:rsid w:val="00120088"/>
    <w:rsid w:val="00120335"/>
    <w:rsid w:val="00121488"/>
    <w:rsid w:val="00122FBA"/>
    <w:rsid w:val="00126084"/>
    <w:rsid w:val="001302B4"/>
    <w:rsid w:val="00154F17"/>
    <w:rsid w:val="00157CAF"/>
    <w:rsid w:val="001604A8"/>
    <w:rsid w:val="00164A34"/>
    <w:rsid w:val="00170292"/>
    <w:rsid w:val="0017077D"/>
    <w:rsid w:val="00170DF9"/>
    <w:rsid w:val="0017397C"/>
    <w:rsid w:val="00175A41"/>
    <w:rsid w:val="0017703B"/>
    <w:rsid w:val="0018297E"/>
    <w:rsid w:val="00182F97"/>
    <w:rsid w:val="001831A0"/>
    <w:rsid w:val="00187CB8"/>
    <w:rsid w:val="00193FE2"/>
    <w:rsid w:val="00197EE2"/>
    <w:rsid w:val="001A0B48"/>
    <w:rsid w:val="001A19EA"/>
    <w:rsid w:val="001A1BBD"/>
    <w:rsid w:val="001A5DBF"/>
    <w:rsid w:val="001A5EA0"/>
    <w:rsid w:val="001A63A2"/>
    <w:rsid w:val="001A6BEB"/>
    <w:rsid w:val="001B0060"/>
    <w:rsid w:val="001B093A"/>
    <w:rsid w:val="001B09D9"/>
    <w:rsid w:val="001B39BA"/>
    <w:rsid w:val="001C42D9"/>
    <w:rsid w:val="001C5CF1"/>
    <w:rsid w:val="001D13CB"/>
    <w:rsid w:val="001D43A6"/>
    <w:rsid w:val="001E5F63"/>
    <w:rsid w:val="001F32C5"/>
    <w:rsid w:val="001F338E"/>
    <w:rsid w:val="001F52CD"/>
    <w:rsid w:val="001F74AC"/>
    <w:rsid w:val="00200F86"/>
    <w:rsid w:val="00201189"/>
    <w:rsid w:val="002018B9"/>
    <w:rsid w:val="0020501A"/>
    <w:rsid w:val="002110F2"/>
    <w:rsid w:val="00214DF0"/>
    <w:rsid w:val="002160D7"/>
    <w:rsid w:val="00216594"/>
    <w:rsid w:val="00222D59"/>
    <w:rsid w:val="002275DC"/>
    <w:rsid w:val="002474B7"/>
    <w:rsid w:val="002531E1"/>
    <w:rsid w:val="0025326B"/>
    <w:rsid w:val="002616E3"/>
    <w:rsid w:val="00266561"/>
    <w:rsid w:val="00271E64"/>
    <w:rsid w:val="00276355"/>
    <w:rsid w:val="002815D1"/>
    <w:rsid w:val="00284A90"/>
    <w:rsid w:val="002965A0"/>
    <w:rsid w:val="002A0756"/>
    <w:rsid w:val="002A09A0"/>
    <w:rsid w:val="002B0D10"/>
    <w:rsid w:val="002B4EF1"/>
    <w:rsid w:val="002B7450"/>
    <w:rsid w:val="002C00C9"/>
    <w:rsid w:val="002C0387"/>
    <w:rsid w:val="002C05E3"/>
    <w:rsid w:val="002C70B6"/>
    <w:rsid w:val="002C7385"/>
    <w:rsid w:val="002D252F"/>
    <w:rsid w:val="002D4AE7"/>
    <w:rsid w:val="002E01E5"/>
    <w:rsid w:val="002E2DA9"/>
    <w:rsid w:val="002E500A"/>
    <w:rsid w:val="003157CB"/>
    <w:rsid w:val="00317012"/>
    <w:rsid w:val="0032051A"/>
    <w:rsid w:val="003205DC"/>
    <w:rsid w:val="003219FF"/>
    <w:rsid w:val="0033113F"/>
    <w:rsid w:val="003405CE"/>
    <w:rsid w:val="00340B2B"/>
    <w:rsid w:val="00340DE6"/>
    <w:rsid w:val="00343A84"/>
    <w:rsid w:val="00346D0C"/>
    <w:rsid w:val="00350DAA"/>
    <w:rsid w:val="00352F05"/>
    <w:rsid w:val="003541DA"/>
    <w:rsid w:val="0036133D"/>
    <w:rsid w:val="003657AA"/>
    <w:rsid w:val="0036581D"/>
    <w:rsid w:val="003679DA"/>
    <w:rsid w:val="00372B35"/>
    <w:rsid w:val="00372CEE"/>
    <w:rsid w:val="00373220"/>
    <w:rsid w:val="00377B40"/>
    <w:rsid w:val="003829E2"/>
    <w:rsid w:val="00391798"/>
    <w:rsid w:val="003931DD"/>
    <w:rsid w:val="00396051"/>
    <w:rsid w:val="003B6D20"/>
    <w:rsid w:val="003C4ABD"/>
    <w:rsid w:val="003D0421"/>
    <w:rsid w:val="003E2B59"/>
    <w:rsid w:val="003E5A96"/>
    <w:rsid w:val="003E7B39"/>
    <w:rsid w:val="003F2AEF"/>
    <w:rsid w:val="003F6CFF"/>
    <w:rsid w:val="00401C51"/>
    <w:rsid w:val="0040447D"/>
    <w:rsid w:val="00404E38"/>
    <w:rsid w:val="004054C1"/>
    <w:rsid w:val="00411953"/>
    <w:rsid w:val="00415E2B"/>
    <w:rsid w:val="00417ACD"/>
    <w:rsid w:val="004215B6"/>
    <w:rsid w:val="0042570D"/>
    <w:rsid w:val="00425CB3"/>
    <w:rsid w:val="00431E47"/>
    <w:rsid w:val="00433368"/>
    <w:rsid w:val="00437EA2"/>
    <w:rsid w:val="0044235F"/>
    <w:rsid w:val="00442B84"/>
    <w:rsid w:val="004514E5"/>
    <w:rsid w:val="004631EC"/>
    <w:rsid w:val="00463E7B"/>
    <w:rsid w:val="004721C0"/>
    <w:rsid w:val="00472860"/>
    <w:rsid w:val="004776FB"/>
    <w:rsid w:val="004829AB"/>
    <w:rsid w:val="0049258C"/>
    <w:rsid w:val="00492ABF"/>
    <w:rsid w:val="004958E1"/>
    <w:rsid w:val="004A3974"/>
    <w:rsid w:val="004A48F2"/>
    <w:rsid w:val="004A4BFB"/>
    <w:rsid w:val="004A7FF4"/>
    <w:rsid w:val="004B1DC1"/>
    <w:rsid w:val="004B70E5"/>
    <w:rsid w:val="004C30DD"/>
    <w:rsid w:val="004D0544"/>
    <w:rsid w:val="004D5194"/>
    <w:rsid w:val="004E1486"/>
    <w:rsid w:val="004E2F92"/>
    <w:rsid w:val="004E42E7"/>
    <w:rsid w:val="004F0EE8"/>
    <w:rsid w:val="004F13EC"/>
    <w:rsid w:val="004F48E6"/>
    <w:rsid w:val="004F6099"/>
    <w:rsid w:val="005052B4"/>
    <w:rsid w:val="00510C8A"/>
    <w:rsid w:val="0051242C"/>
    <w:rsid w:val="0051513A"/>
    <w:rsid w:val="0051688C"/>
    <w:rsid w:val="00521D63"/>
    <w:rsid w:val="00524229"/>
    <w:rsid w:val="00527977"/>
    <w:rsid w:val="005304D4"/>
    <w:rsid w:val="005359F9"/>
    <w:rsid w:val="0054247B"/>
    <w:rsid w:val="00544118"/>
    <w:rsid w:val="00551EA5"/>
    <w:rsid w:val="005538EF"/>
    <w:rsid w:val="00554A11"/>
    <w:rsid w:val="005638DF"/>
    <w:rsid w:val="005661CD"/>
    <w:rsid w:val="00566300"/>
    <w:rsid w:val="00566F2C"/>
    <w:rsid w:val="005765BC"/>
    <w:rsid w:val="0058107F"/>
    <w:rsid w:val="00583B6B"/>
    <w:rsid w:val="0058433A"/>
    <w:rsid w:val="00585269"/>
    <w:rsid w:val="005874B3"/>
    <w:rsid w:val="00590287"/>
    <w:rsid w:val="00591358"/>
    <w:rsid w:val="00593FEA"/>
    <w:rsid w:val="005961E8"/>
    <w:rsid w:val="005A0C58"/>
    <w:rsid w:val="005A53C9"/>
    <w:rsid w:val="005A6DE7"/>
    <w:rsid w:val="005B0859"/>
    <w:rsid w:val="005B175F"/>
    <w:rsid w:val="005B235A"/>
    <w:rsid w:val="005B2B70"/>
    <w:rsid w:val="005B3B67"/>
    <w:rsid w:val="005B7A91"/>
    <w:rsid w:val="005D4DB4"/>
    <w:rsid w:val="005D5574"/>
    <w:rsid w:val="005D587B"/>
    <w:rsid w:val="005D7D10"/>
    <w:rsid w:val="005D7D8D"/>
    <w:rsid w:val="005D7ED3"/>
    <w:rsid w:val="005E6258"/>
    <w:rsid w:val="005F2F6F"/>
    <w:rsid w:val="005F7184"/>
    <w:rsid w:val="005F7F7A"/>
    <w:rsid w:val="00601EE2"/>
    <w:rsid w:val="00606B5F"/>
    <w:rsid w:val="00621CA3"/>
    <w:rsid w:val="00622918"/>
    <w:rsid w:val="00634F0F"/>
    <w:rsid w:val="00641476"/>
    <w:rsid w:val="00642669"/>
    <w:rsid w:val="006436AE"/>
    <w:rsid w:val="00651895"/>
    <w:rsid w:val="00652B1C"/>
    <w:rsid w:val="0065375D"/>
    <w:rsid w:val="00653981"/>
    <w:rsid w:val="00653E2A"/>
    <w:rsid w:val="006706D6"/>
    <w:rsid w:val="006722DE"/>
    <w:rsid w:val="006744EF"/>
    <w:rsid w:val="006928A1"/>
    <w:rsid w:val="00692AB2"/>
    <w:rsid w:val="0069541A"/>
    <w:rsid w:val="006B0292"/>
    <w:rsid w:val="006B2BC7"/>
    <w:rsid w:val="006B2C2C"/>
    <w:rsid w:val="006B363C"/>
    <w:rsid w:val="006B5EFB"/>
    <w:rsid w:val="006B621B"/>
    <w:rsid w:val="006B6429"/>
    <w:rsid w:val="006B7ECC"/>
    <w:rsid w:val="006B7F21"/>
    <w:rsid w:val="006E12F1"/>
    <w:rsid w:val="006E25C0"/>
    <w:rsid w:val="006E2997"/>
    <w:rsid w:val="006E7A1B"/>
    <w:rsid w:val="006F469B"/>
    <w:rsid w:val="006F605E"/>
    <w:rsid w:val="00700BA7"/>
    <w:rsid w:val="0070469A"/>
    <w:rsid w:val="00704D34"/>
    <w:rsid w:val="00711EE6"/>
    <w:rsid w:val="00711F26"/>
    <w:rsid w:val="007121A0"/>
    <w:rsid w:val="00712297"/>
    <w:rsid w:val="00712A8E"/>
    <w:rsid w:val="007204C9"/>
    <w:rsid w:val="00726318"/>
    <w:rsid w:val="00732F51"/>
    <w:rsid w:val="0073515D"/>
    <w:rsid w:val="00742FCB"/>
    <w:rsid w:val="00745F76"/>
    <w:rsid w:val="0075488E"/>
    <w:rsid w:val="00757440"/>
    <w:rsid w:val="00763FBF"/>
    <w:rsid w:val="007644B8"/>
    <w:rsid w:val="00765CD5"/>
    <w:rsid w:val="007670C8"/>
    <w:rsid w:val="00771DE0"/>
    <w:rsid w:val="007737DF"/>
    <w:rsid w:val="0077690D"/>
    <w:rsid w:val="007769FE"/>
    <w:rsid w:val="00777654"/>
    <w:rsid w:val="00780A06"/>
    <w:rsid w:val="00785301"/>
    <w:rsid w:val="00792EFE"/>
    <w:rsid w:val="00793D77"/>
    <w:rsid w:val="00797D01"/>
    <w:rsid w:val="007A1836"/>
    <w:rsid w:val="007B2C6F"/>
    <w:rsid w:val="007C2C18"/>
    <w:rsid w:val="007D11DF"/>
    <w:rsid w:val="007E1C55"/>
    <w:rsid w:val="007E3A47"/>
    <w:rsid w:val="007E4BA3"/>
    <w:rsid w:val="007F3C93"/>
    <w:rsid w:val="00801B2E"/>
    <w:rsid w:val="0080273E"/>
    <w:rsid w:val="00807C60"/>
    <w:rsid w:val="00811F0E"/>
    <w:rsid w:val="00812743"/>
    <w:rsid w:val="0081443D"/>
    <w:rsid w:val="00816B58"/>
    <w:rsid w:val="008171CF"/>
    <w:rsid w:val="008178D1"/>
    <w:rsid w:val="00825688"/>
    <w:rsid w:val="0082707E"/>
    <w:rsid w:val="008307E5"/>
    <w:rsid w:val="00831CCC"/>
    <w:rsid w:val="00836454"/>
    <w:rsid w:val="00854771"/>
    <w:rsid w:val="00866BEA"/>
    <w:rsid w:val="008704BB"/>
    <w:rsid w:val="00871D09"/>
    <w:rsid w:val="00875F01"/>
    <w:rsid w:val="00877603"/>
    <w:rsid w:val="0087771D"/>
    <w:rsid w:val="008802B6"/>
    <w:rsid w:val="00880D88"/>
    <w:rsid w:val="008825B3"/>
    <w:rsid w:val="00883DB2"/>
    <w:rsid w:val="0089190E"/>
    <w:rsid w:val="00893FD7"/>
    <w:rsid w:val="0089412B"/>
    <w:rsid w:val="0089449E"/>
    <w:rsid w:val="008948B6"/>
    <w:rsid w:val="008B03DF"/>
    <w:rsid w:val="008B4AAF"/>
    <w:rsid w:val="008C1718"/>
    <w:rsid w:val="008D4713"/>
    <w:rsid w:val="008D650D"/>
    <w:rsid w:val="008E318E"/>
    <w:rsid w:val="008E7CFF"/>
    <w:rsid w:val="008F4DC6"/>
    <w:rsid w:val="009059A9"/>
    <w:rsid w:val="00906542"/>
    <w:rsid w:val="009150D8"/>
    <w:rsid w:val="009158D2"/>
    <w:rsid w:val="00920D69"/>
    <w:rsid w:val="00920E0B"/>
    <w:rsid w:val="009219DE"/>
    <w:rsid w:val="009255E7"/>
    <w:rsid w:val="00936806"/>
    <w:rsid w:val="00937535"/>
    <w:rsid w:val="00955F03"/>
    <w:rsid w:val="0096200F"/>
    <w:rsid w:val="00974B16"/>
    <w:rsid w:val="009777BD"/>
    <w:rsid w:val="00982BA7"/>
    <w:rsid w:val="00982BF5"/>
    <w:rsid w:val="00983EA9"/>
    <w:rsid w:val="00990893"/>
    <w:rsid w:val="00991ABE"/>
    <w:rsid w:val="00995C58"/>
    <w:rsid w:val="009A21B0"/>
    <w:rsid w:val="009A4F3B"/>
    <w:rsid w:val="009A5485"/>
    <w:rsid w:val="009A6ADB"/>
    <w:rsid w:val="009A7E11"/>
    <w:rsid w:val="009B1F03"/>
    <w:rsid w:val="009B6917"/>
    <w:rsid w:val="009B759A"/>
    <w:rsid w:val="009C236D"/>
    <w:rsid w:val="009C583C"/>
    <w:rsid w:val="009C65B5"/>
    <w:rsid w:val="009C7DA3"/>
    <w:rsid w:val="009D1B05"/>
    <w:rsid w:val="009E3AE9"/>
    <w:rsid w:val="009E5FCE"/>
    <w:rsid w:val="009F551C"/>
    <w:rsid w:val="009F6C9F"/>
    <w:rsid w:val="009F6ED5"/>
    <w:rsid w:val="00A05E41"/>
    <w:rsid w:val="00A07665"/>
    <w:rsid w:val="00A104A6"/>
    <w:rsid w:val="00A117D5"/>
    <w:rsid w:val="00A121D1"/>
    <w:rsid w:val="00A20C43"/>
    <w:rsid w:val="00A212FC"/>
    <w:rsid w:val="00A230D0"/>
    <w:rsid w:val="00A329C5"/>
    <w:rsid w:val="00A34787"/>
    <w:rsid w:val="00A44B08"/>
    <w:rsid w:val="00A47B14"/>
    <w:rsid w:val="00A5186D"/>
    <w:rsid w:val="00A521AA"/>
    <w:rsid w:val="00A55CC3"/>
    <w:rsid w:val="00A63B9C"/>
    <w:rsid w:val="00A65BE4"/>
    <w:rsid w:val="00A71C5D"/>
    <w:rsid w:val="00A7277A"/>
    <w:rsid w:val="00A74675"/>
    <w:rsid w:val="00A74C10"/>
    <w:rsid w:val="00A765FF"/>
    <w:rsid w:val="00A771F0"/>
    <w:rsid w:val="00A82CB1"/>
    <w:rsid w:val="00A838D6"/>
    <w:rsid w:val="00A83C67"/>
    <w:rsid w:val="00A86CCC"/>
    <w:rsid w:val="00AA0414"/>
    <w:rsid w:val="00AA3DBE"/>
    <w:rsid w:val="00AA48AA"/>
    <w:rsid w:val="00AA4D07"/>
    <w:rsid w:val="00AA53C5"/>
    <w:rsid w:val="00AA7E59"/>
    <w:rsid w:val="00AB43F0"/>
    <w:rsid w:val="00AC1CFF"/>
    <w:rsid w:val="00AC52CD"/>
    <w:rsid w:val="00AD47F0"/>
    <w:rsid w:val="00AD741F"/>
    <w:rsid w:val="00AE35AD"/>
    <w:rsid w:val="00AE721E"/>
    <w:rsid w:val="00AF66D7"/>
    <w:rsid w:val="00AF6B23"/>
    <w:rsid w:val="00B021A2"/>
    <w:rsid w:val="00B14B91"/>
    <w:rsid w:val="00B15E5A"/>
    <w:rsid w:val="00B21436"/>
    <w:rsid w:val="00B2510F"/>
    <w:rsid w:val="00B27F28"/>
    <w:rsid w:val="00B3117E"/>
    <w:rsid w:val="00B41104"/>
    <w:rsid w:val="00B43099"/>
    <w:rsid w:val="00B43557"/>
    <w:rsid w:val="00B45385"/>
    <w:rsid w:val="00B55DC1"/>
    <w:rsid w:val="00B56CA7"/>
    <w:rsid w:val="00B619A2"/>
    <w:rsid w:val="00B6411B"/>
    <w:rsid w:val="00B670B0"/>
    <w:rsid w:val="00B81ED1"/>
    <w:rsid w:val="00B93F99"/>
    <w:rsid w:val="00B95A42"/>
    <w:rsid w:val="00BA4448"/>
    <w:rsid w:val="00BA4BE2"/>
    <w:rsid w:val="00BB5016"/>
    <w:rsid w:val="00BB6C44"/>
    <w:rsid w:val="00BC1897"/>
    <w:rsid w:val="00BD1620"/>
    <w:rsid w:val="00BD25DD"/>
    <w:rsid w:val="00BD3858"/>
    <w:rsid w:val="00BE471D"/>
    <w:rsid w:val="00BF14A5"/>
    <w:rsid w:val="00BF3721"/>
    <w:rsid w:val="00BF4141"/>
    <w:rsid w:val="00BF79A8"/>
    <w:rsid w:val="00C01BBF"/>
    <w:rsid w:val="00C064C7"/>
    <w:rsid w:val="00C1346A"/>
    <w:rsid w:val="00C22F92"/>
    <w:rsid w:val="00C265FF"/>
    <w:rsid w:val="00C274A8"/>
    <w:rsid w:val="00C33319"/>
    <w:rsid w:val="00C345C9"/>
    <w:rsid w:val="00C36184"/>
    <w:rsid w:val="00C443AB"/>
    <w:rsid w:val="00C44CF3"/>
    <w:rsid w:val="00C44D05"/>
    <w:rsid w:val="00C468B2"/>
    <w:rsid w:val="00C544BD"/>
    <w:rsid w:val="00C56600"/>
    <w:rsid w:val="00C601CB"/>
    <w:rsid w:val="00C673CF"/>
    <w:rsid w:val="00C679B5"/>
    <w:rsid w:val="00C67FBD"/>
    <w:rsid w:val="00C726D6"/>
    <w:rsid w:val="00C738EC"/>
    <w:rsid w:val="00C845BF"/>
    <w:rsid w:val="00C85CF7"/>
    <w:rsid w:val="00C86F41"/>
    <w:rsid w:val="00C87441"/>
    <w:rsid w:val="00C93D83"/>
    <w:rsid w:val="00CA519A"/>
    <w:rsid w:val="00CA5776"/>
    <w:rsid w:val="00CA5B8F"/>
    <w:rsid w:val="00CA73D2"/>
    <w:rsid w:val="00CB603B"/>
    <w:rsid w:val="00CB6514"/>
    <w:rsid w:val="00CC10CB"/>
    <w:rsid w:val="00CC3ED9"/>
    <w:rsid w:val="00CC402A"/>
    <w:rsid w:val="00CC4471"/>
    <w:rsid w:val="00CC5749"/>
    <w:rsid w:val="00CC585C"/>
    <w:rsid w:val="00CD53DE"/>
    <w:rsid w:val="00CE6BAF"/>
    <w:rsid w:val="00D00C2F"/>
    <w:rsid w:val="00D07287"/>
    <w:rsid w:val="00D1492F"/>
    <w:rsid w:val="00D1682C"/>
    <w:rsid w:val="00D17E08"/>
    <w:rsid w:val="00D20CF9"/>
    <w:rsid w:val="00D214DA"/>
    <w:rsid w:val="00D21661"/>
    <w:rsid w:val="00D220AE"/>
    <w:rsid w:val="00D23BFD"/>
    <w:rsid w:val="00D27BC6"/>
    <w:rsid w:val="00D318B2"/>
    <w:rsid w:val="00D423C8"/>
    <w:rsid w:val="00D50326"/>
    <w:rsid w:val="00D50482"/>
    <w:rsid w:val="00D519EB"/>
    <w:rsid w:val="00D53113"/>
    <w:rsid w:val="00D5482E"/>
    <w:rsid w:val="00D55FB4"/>
    <w:rsid w:val="00D6355D"/>
    <w:rsid w:val="00D6529D"/>
    <w:rsid w:val="00D722D9"/>
    <w:rsid w:val="00D90A98"/>
    <w:rsid w:val="00D96EDC"/>
    <w:rsid w:val="00D9745A"/>
    <w:rsid w:val="00D97CAF"/>
    <w:rsid w:val="00DA13CB"/>
    <w:rsid w:val="00DA1400"/>
    <w:rsid w:val="00DA331C"/>
    <w:rsid w:val="00DB187B"/>
    <w:rsid w:val="00DB2A73"/>
    <w:rsid w:val="00DC2FE6"/>
    <w:rsid w:val="00DD20CE"/>
    <w:rsid w:val="00DD245D"/>
    <w:rsid w:val="00DD5AE5"/>
    <w:rsid w:val="00DD6528"/>
    <w:rsid w:val="00DD6DB3"/>
    <w:rsid w:val="00DE0856"/>
    <w:rsid w:val="00DE2F91"/>
    <w:rsid w:val="00DF5F8F"/>
    <w:rsid w:val="00E01B3D"/>
    <w:rsid w:val="00E06393"/>
    <w:rsid w:val="00E1067C"/>
    <w:rsid w:val="00E1200E"/>
    <w:rsid w:val="00E13C2A"/>
    <w:rsid w:val="00E1464D"/>
    <w:rsid w:val="00E25D01"/>
    <w:rsid w:val="00E26208"/>
    <w:rsid w:val="00E52C09"/>
    <w:rsid w:val="00E53CB4"/>
    <w:rsid w:val="00E540C4"/>
    <w:rsid w:val="00E5455E"/>
    <w:rsid w:val="00E54C0A"/>
    <w:rsid w:val="00E55E1E"/>
    <w:rsid w:val="00E57665"/>
    <w:rsid w:val="00E57752"/>
    <w:rsid w:val="00E60C76"/>
    <w:rsid w:val="00E61D95"/>
    <w:rsid w:val="00E74ACD"/>
    <w:rsid w:val="00E75D73"/>
    <w:rsid w:val="00E77CE3"/>
    <w:rsid w:val="00E85B55"/>
    <w:rsid w:val="00E87681"/>
    <w:rsid w:val="00E9162F"/>
    <w:rsid w:val="00E91FE8"/>
    <w:rsid w:val="00E92662"/>
    <w:rsid w:val="00E92740"/>
    <w:rsid w:val="00E96315"/>
    <w:rsid w:val="00EA7F01"/>
    <w:rsid w:val="00EB0A18"/>
    <w:rsid w:val="00EB1686"/>
    <w:rsid w:val="00EB33AA"/>
    <w:rsid w:val="00EC60F4"/>
    <w:rsid w:val="00EC7C41"/>
    <w:rsid w:val="00ED02DA"/>
    <w:rsid w:val="00EE1F9B"/>
    <w:rsid w:val="00EE4D62"/>
    <w:rsid w:val="00EE5D66"/>
    <w:rsid w:val="00EE6573"/>
    <w:rsid w:val="00EE7553"/>
    <w:rsid w:val="00EF5805"/>
    <w:rsid w:val="00F029D4"/>
    <w:rsid w:val="00F03277"/>
    <w:rsid w:val="00F04FA9"/>
    <w:rsid w:val="00F14C7C"/>
    <w:rsid w:val="00F16CDD"/>
    <w:rsid w:val="00F21090"/>
    <w:rsid w:val="00F24801"/>
    <w:rsid w:val="00F25014"/>
    <w:rsid w:val="00F2506D"/>
    <w:rsid w:val="00F269E5"/>
    <w:rsid w:val="00F30FD1"/>
    <w:rsid w:val="00F431B2"/>
    <w:rsid w:val="00F43798"/>
    <w:rsid w:val="00F446D1"/>
    <w:rsid w:val="00F46645"/>
    <w:rsid w:val="00F50ECC"/>
    <w:rsid w:val="00F54E19"/>
    <w:rsid w:val="00F565B0"/>
    <w:rsid w:val="00F57C87"/>
    <w:rsid w:val="00F614F6"/>
    <w:rsid w:val="00F6525A"/>
    <w:rsid w:val="00F6769C"/>
    <w:rsid w:val="00F725B2"/>
    <w:rsid w:val="00F73288"/>
    <w:rsid w:val="00F75A19"/>
    <w:rsid w:val="00F77E94"/>
    <w:rsid w:val="00F834FD"/>
    <w:rsid w:val="00F846D3"/>
    <w:rsid w:val="00F87715"/>
    <w:rsid w:val="00F9673A"/>
    <w:rsid w:val="00F97F99"/>
    <w:rsid w:val="00FA1F5E"/>
    <w:rsid w:val="00FA2BDD"/>
    <w:rsid w:val="00FA3082"/>
    <w:rsid w:val="00FA3943"/>
    <w:rsid w:val="00FA4039"/>
    <w:rsid w:val="00FC384D"/>
    <w:rsid w:val="00FC5700"/>
    <w:rsid w:val="00FD63B4"/>
    <w:rsid w:val="00FD7182"/>
    <w:rsid w:val="00FE56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aliases w:val="Bullets"/>
    <w:basedOn w:val="Normal"/>
    <w:uiPriority w:val="34"/>
    <w:qFormat/>
    <w:rsid w:val="001A5DBF"/>
    <w:pPr>
      <w:ind w:left="720"/>
    </w:pPr>
  </w:style>
  <w:style w:type="character" w:customStyle="1" w:styleId="EXChar">
    <w:name w:val="EX Char"/>
    <w:link w:val="EX"/>
    <w:locked/>
    <w:rsid w:val="00712A8E"/>
    <w:rPr>
      <w:rFonts w:ascii="Times New Roman" w:hAnsi="Times New Roman"/>
      <w:lang w:eastAsia="en-US"/>
    </w:rPr>
  </w:style>
  <w:style w:type="character" w:customStyle="1" w:styleId="EXCar">
    <w:name w:val="EX Car"/>
    <w:locked/>
    <w:rsid w:val="00DB2A73"/>
    <w:rPr>
      <w:rFonts w:ascii="Times New Roman" w:eastAsia="Times New Roman" w:hAnsi="Times New Roman"/>
      <w:lang w:eastAsia="en-US"/>
    </w:rPr>
  </w:style>
  <w:style w:type="character" w:customStyle="1" w:styleId="NOChar">
    <w:name w:val="NO Char"/>
    <w:link w:val="NO"/>
    <w:qFormat/>
    <w:rsid w:val="00B95A42"/>
    <w:rPr>
      <w:rFonts w:ascii="Times New Roman" w:hAnsi="Times New Roman"/>
      <w:lang w:eastAsia="en-US"/>
    </w:rPr>
  </w:style>
  <w:style w:type="character" w:styleId="Emphasis">
    <w:name w:val="Emphasis"/>
    <w:basedOn w:val="DefaultParagraphFont"/>
    <w:qFormat/>
    <w:rsid w:val="005638DF"/>
    <w:rPr>
      <w:i/>
      <w:iCs/>
    </w:rPr>
  </w:style>
  <w:style w:type="character" w:customStyle="1" w:styleId="cf01">
    <w:name w:val="cf01"/>
    <w:basedOn w:val="DefaultParagraphFont"/>
    <w:rsid w:val="00D6355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711685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662456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53CDC-D0BA-4135-8CB6-D23669EB2AA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7</Pages>
  <Words>2512</Words>
  <Characters>14322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19</cp:revision>
  <cp:lastPrinted>1900-01-01T05:00:00Z</cp:lastPrinted>
  <dcterms:created xsi:type="dcterms:W3CDTF">2025-08-13T07:38:00Z</dcterms:created>
  <dcterms:modified xsi:type="dcterms:W3CDTF">2025-08-14T14:33:00Z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